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F961D" w14:textId="77777777" w:rsidR="007B28FB" w:rsidRDefault="007B28FB" w:rsidP="007B28FB">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S5-235374</w:t>
        </w:r>
      </w:fldSimple>
    </w:p>
    <w:p w14:paraId="7CB45193" w14:textId="5758384D" w:rsidR="001E41F3" w:rsidRPr="007B28FB" w:rsidRDefault="003C59E6" w:rsidP="00AE5DD8">
      <w:pPr>
        <w:pStyle w:val="CRCoverPage"/>
        <w:outlineLvl w:val="0"/>
        <w:rPr>
          <w:b/>
          <w:noProof/>
          <w:sz w:val="24"/>
        </w:rPr>
      </w:pPr>
      <w:fldSimple w:instr=" DOCPROPERTY  Location  \* MERGEFORMAT ">
        <w:r w:rsidR="007B28FB" w:rsidRPr="00BA51D9">
          <w:rPr>
            <w:b/>
            <w:noProof/>
            <w:sz w:val="24"/>
          </w:rPr>
          <w:t>Goteborg</w:t>
        </w:r>
      </w:fldSimple>
      <w:r w:rsidR="007B28FB">
        <w:rPr>
          <w:b/>
          <w:noProof/>
          <w:sz w:val="24"/>
        </w:rPr>
        <w:t xml:space="preserve">, </w:t>
      </w:r>
      <w:fldSimple w:instr=" DOCPROPERTY  Country  \* MERGEFORMAT ">
        <w:r w:rsidR="007B28FB" w:rsidRPr="00BA51D9">
          <w:rPr>
            <w:b/>
            <w:noProof/>
            <w:sz w:val="24"/>
          </w:rPr>
          <w:t>Sweden</w:t>
        </w:r>
      </w:fldSimple>
      <w:r w:rsidR="007B28FB">
        <w:rPr>
          <w:b/>
          <w:noProof/>
          <w:sz w:val="24"/>
        </w:rPr>
        <w:t xml:space="preserve">, </w:t>
      </w:r>
      <w:fldSimple w:instr=" DOCPROPERTY  StartDate  \* MERGEFORMAT ">
        <w:r w:rsidR="007B28FB" w:rsidRPr="00BA51D9">
          <w:rPr>
            <w:b/>
            <w:noProof/>
            <w:sz w:val="24"/>
          </w:rPr>
          <w:t>21st Aug 2023</w:t>
        </w:r>
      </w:fldSimple>
      <w:r w:rsidR="007B28FB">
        <w:rPr>
          <w:b/>
          <w:noProof/>
          <w:sz w:val="24"/>
        </w:rPr>
        <w:t xml:space="preserve"> - </w:t>
      </w:r>
      <w:fldSimple w:instr=" DOCPROPERTY  EndDate  \* MERGEFORMAT ">
        <w:r w:rsidR="007B28FB"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AEE53" w:rsidR="001E41F3" w:rsidRPr="00410371" w:rsidRDefault="0072470E" w:rsidP="00E13F3D">
            <w:pPr>
              <w:pStyle w:val="CRCoverPage"/>
              <w:spacing w:after="0"/>
              <w:jc w:val="right"/>
              <w:rPr>
                <w:b/>
                <w:noProof/>
                <w:sz w:val="28"/>
              </w:rPr>
            </w:pPr>
            <w:r w:rsidRPr="0072470E">
              <w:rPr>
                <w:b/>
                <w:noProof/>
                <w:sz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9FE724" w:rsidR="001E41F3" w:rsidRPr="00410371" w:rsidRDefault="0072470E" w:rsidP="00547111">
            <w:pPr>
              <w:pStyle w:val="CRCoverPage"/>
              <w:spacing w:after="0"/>
              <w:rPr>
                <w:noProof/>
              </w:rPr>
            </w:pPr>
            <w:r w:rsidRPr="0072470E">
              <w:rPr>
                <w:b/>
                <w:noProof/>
                <w:sz w:val="28"/>
              </w:rPr>
              <w:t>00</w:t>
            </w:r>
            <w:r w:rsidR="007B28FB">
              <w:rPr>
                <w:b/>
                <w:noProof/>
                <w:sz w:val="28"/>
              </w:rPr>
              <w:t>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F011F" w:rsidR="001E41F3" w:rsidRPr="00410371" w:rsidRDefault="0072470E" w:rsidP="00E13F3D">
            <w:pPr>
              <w:pStyle w:val="CRCoverPage"/>
              <w:spacing w:after="0"/>
              <w:jc w:val="center"/>
              <w:rPr>
                <w:b/>
                <w:noProof/>
              </w:rPr>
            </w:pPr>
            <w:r w:rsidRPr="0072470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3D81AD" w:rsidR="001E41F3" w:rsidRPr="00410371" w:rsidRDefault="0072470E">
            <w:pPr>
              <w:pStyle w:val="CRCoverPage"/>
              <w:spacing w:after="0"/>
              <w:jc w:val="center"/>
              <w:rPr>
                <w:noProof/>
                <w:sz w:val="28"/>
              </w:rPr>
            </w:pPr>
            <w:r w:rsidRPr="0072470E">
              <w:rPr>
                <w:b/>
                <w:noProof/>
                <w:sz w:val="28"/>
              </w:rPr>
              <w:t>1</w:t>
            </w:r>
            <w:r w:rsidR="00484DA4">
              <w:rPr>
                <w:b/>
                <w:noProof/>
                <w:sz w:val="28"/>
              </w:rPr>
              <w:t>7</w:t>
            </w:r>
            <w:r w:rsidR="0061592F">
              <w:rPr>
                <w:b/>
                <w:noProof/>
                <w:sz w:val="28"/>
              </w:rPr>
              <w:t>.</w:t>
            </w:r>
            <w:r w:rsidR="00484DA4">
              <w:rPr>
                <w:b/>
                <w:noProof/>
                <w:sz w:val="28"/>
              </w:rPr>
              <w:t>4</w:t>
            </w:r>
            <w:r w:rsidR="0061592F">
              <w:rPr>
                <w:b/>
                <w:noProof/>
                <w:sz w:val="28"/>
              </w:rPr>
              <w:t>.</w:t>
            </w:r>
            <w:r w:rsidR="00484DA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685AB1" w:rsidR="00F25D98" w:rsidRDefault="0072470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6C0E81" w:rsidR="00F25D98" w:rsidRDefault="0072470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2EFB14" w:rsidR="001E41F3" w:rsidRDefault="003C59E6">
            <w:pPr>
              <w:pStyle w:val="CRCoverPage"/>
              <w:spacing w:after="0"/>
              <w:ind w:left="100"/>
              <w:rPr>
                <w:noProof/>
              </w:rPr>
            </w:pPr>
            <w:fldSimple w:instr=" DOCPROPERTY  CrTitle  \* MERGEFORMAT ">
              <w:r w:rsidR="007B28FB">
                <w:t>Rel-17 CR TS 28.312 Correct issues for Service Support Expectation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BCCB4" w:rsidR="001E41F3" w:rsidRDefault="0072470E">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FB4FCA" w:rsidR="001E41F3" w:rsidRDefault="0072470E">
            <w:pPr>
              <w:pStyle w:val="CRCoverPage"/>
              <w:spacing w:after="0"/>
              <w:ind w:left="100"/>
              <w:rPr>
                <w:noProof/>
              </w:rPr>
            </w:pPr>
            <w:r>
              <w:t>IDMS_MN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B8D592" w:rsidR="001E41F3" w:rsidRDefault="00BF27A2">
            <w:pPr>
              <w:pStyle w:val="CRCoverPage"/>
              <w:spacing w:after="0"/>
              <w:ind w:left="100"/>
              <w:rPr>
                <w:noProof/>
              </w:rPr>
            </w:pPr>
            <w:r>
              <w:t>202</w:t>
            </w:r>
            <w:r w:rsidR="005658F2">
              <w:t>3</w:t>
            </w:r>
            <w:r>
              <w:t>-</w:t>
            </w:r>
            <w:r w:rsidR="00157C7D">
              <w:t>0</w:t>
            </w:r>
            <w:r w:rsidR="00435B92">
              <w:t>8</w:t>
            </w:r>
            <w:r w:rsidR="00AE5DD8">
              <w:t>-</w:t>
            </w:r>
            <w:r w:rsidR="00435B92">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63B08" w:rsidR="001E41F3" w:rsidRDefault="00484DA4"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353" w:rsidR="001E41F3" w:rsidRDefault="00BF27A2">
            <w:pPr>
              <w:pStyle w:val="CRCoverPage"/>
              <w:spacing w:after="0"/>
              <w:ind w:left="100"/>
              <w:rPr>
                <w:noProof/>
              </w:rPr>
            </w:pPr>
            <w:r>
              <w:t>Rel-</w:t>
            </w:r>
            <w:r w:rsidR="007E3B2D">
              <w:t>1</w:t>
            </w:r>
            <w:r w:rsidR="00484DA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B274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1657D6" w14:textId="77777777" w:rsidR="002B007B" w:rsidRDefault="000E15C4" w:rsidP="00941F3F">
            <w:pPr>
              <w:pStyle w:val="CRCoverPage"/>
              <w:numPr>
                <w:ilvl w:val="0"/>
                <w:numId w:val="48"/>
              </w:numPr>
              <w:spacing w:after="0"/>
              <w:rPr>
                <w:noProof/>
                <w:lang w:eastAsia="zh-CN"/>
              </w:rPr>
            </w:pPr>
            <w:r>
              <w:rPr>
                <w:rFonts w:hint="eastAsia"/>
                <w:noProof/>
                <w:lang w:eastAsia="zh-CN"/>
              </w:rPr>
              <w:t>F</w:t>
            </w:r>
            <w:r>
              <w:rPr>
                <w:noProof/>
                <w:lang w:eastAsia="zh-CN"/>
              </w:rPr>
              <w:t xml:space="preserve">ollowing attributes for Service Support Expectation is not aligned with generic IntentExpectation Definition: </w:t>
            </w:r>
            <w:r w:rsidRPr="000E15C4">
              <w:rPr>
                <w:noProof/>
                <w:lang w:eastAsia="zh-CN"/>
              </w:rPr>
              <w:t>maxNumberofUEsTarget</w:t>
            </w:r>
            <w:r>
              <w:rPr>
                <w:noProof/>
                <w:lang w:eastAsia="zh-CN"/>
              </w:rPr>
              <w:t xml:space="preserve">, </w:t>
            </w:r>
            <w:r w:rsidRPr="000E15C4">
              <w:rPr>
                <w:noProof/>
                <w:lang w:eastAsia="zh-CN"/>
              </w:rPr>
              <w:t>activityFactorTarget</w:t>
            </w:r>
            <w:r>
              <w:rPr>
                <w:noProof/>
                <w:lang w:eastAsia="zh-CN"/>
              </w:rPr>
              <w:t xml:space="preserve">, </w:t>
            </w:r>
            <w:r w:rsidRPr="000E15C4">
              <w:rPr>
                <w:noProof/>
                <w:lang w:eastAsia="zh-CN"/>
              </w:rPr>
              <w:t>uESpeedTarget</w:t>
            </w:r>
            <w:r>
              <w:rPr>
                <w:noProof/>
                <w:lang w:eastAsia="zh-CN"/>
              </w:rPr>
              <w:t xml:space="preserve">, </w:t>
            </w:r>
            <w:r w:rsidRPr="000E15C4">
              <w:rPr>
                <w:noProof/>
                <w:lang w:eastAsia="zh-CN"/>
              </w:rPr>
              <w:t>serviceStartTimeContext</w:t>
            </w:r>
            <w:r>
              <w:rPr>
                <w:noProof/>
                <w:lang w:eastAsia="zh-CN"/>
              </w:rPr>
              <w:t xml:space="preserve">, </w:t>
            </w:r>
            <w:r w:rsidRPr="000E15C4">
              <w:rPr>
                <w:noProof/>
                <w:lang w:eastAsia="zh-CN"/>
              </w:rPr>
              <w:t>serviceEndTimeContext</w:t>
            </w:r>
            <w:r>
              <w:rPr>
                <w:noProof/>
                <w:lang w:eastAsia="zh-CN"/>
              </w:rPr>
              <w:t>,</w:t>
            </w:r>
            <w:r w:rsidRPr="000E15C4">
              <w:rPr>
                <w:noProof/>
                <w:lang w:eastAsia="zh-CN"/>
              </w:rPr>
              <w:t xml:space="preserve"> uEMobilityLevelContext</w:t>
            </w:r>
            <w:r>
              <w:rPr>
                <w:noProof/>
                <w:lang w:eastAsia="zh-CN"/>
              </w:rPr>
              <w:t>,</w:t>
            </w:r>
            <w:r w:rsidRPr="000E15C4">
              <w:rPr>
                <w:noProof/>
                <w:lang w:eastAsia="zh-CN"/>
              </w:rPr>
              <w:t xml:space="preserve"> resourceSharingLevelContext.</w:t>
            </w:r>
          </w:p>
          <w:p w14:paraId="708AA7DE" w14:textId="315541B4" w:rsidR="00941F3F" w:rsidRDefault="00941F3F" w:rsidP="00941F3F">
            <w:pPr>
              <w:pStyle w:val="CRCoverPage"/>
              <w:numPr>
                <w:ilvl w:val="0"/>
                <w:numId w:val="48"/>
              </w:numPr>
              <w:spacing w:after="0"/>
              <w:rPr>
                <w:noProof/>
                <w:lang w:eastAsia="zh-CN"/>
              </w:rPr>
            </w:pPr>
            <w:r w:rsidRPr="00941F3F">
              <w:rPr>
                <w:noProof/>
                <w:lang w:eastAsia="zh-CN"/>
              </w:rPr>
              <w:t xml:space="preserve">For alignment, the first letter in Attribute Name in Table </w:t>
            </w:r>
            <w:r w:rsidR="007A2CE8">
              <w:rPr>
                <w:noProof/>
                <w:lang w:eastAsia="zh-CN"/>
              </w:rPr>
              <w:t>6.2.2.2-1</w:t>
            </w:r>
            <w:r w:rsidRPr="00941F3F">
              <w:rPr>
                <w:noProof/>
                <w:lang w:eastAsia="zh-CN"/>
              </w:rPr>
              <w:t xml:space="preserve"> should be lowercase.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970AC7" w14:textId="77777777" w:rsidR="00F87AE2" w:rsidRDefault="000E15C4" w:rsidP="00941F3F">
            <w:pPr>
              <w:pStyle w:val="CRCoverPage"/>
              <w:numPr>
                <w:ilvl w:val="0"/>
                <w:numId w:val="49"/>
              </w:numPr>
              <w:spacing w:after="0"/>
              <w:rPr>
                <w:noProof/>
                <w:lang w:eastAsia="zh-CN"/>
              </w:rPr>
            </w:pPr>
            <w:r>
              <w:rPr>
                <w:rFonts w:hint="eastAsia"/>
                <w:noProof/>
                <w:lang w:eastAsia="zh-CN"/>
              </w:rPr>
              <w:t>C</w:t>
            </w:r>
            <w:r>
              <w:rPr>
                <w:noProof/>
                <w:lang w:eastAsia="zh-CN"/>
              </w:rPr>
              <w:t>orrect definiton for attribute “</w:t>
            </w:r>
            <w:r w:rsidRPr="000E15C4">
              <w:rPr>
                <w:noProof/>
                <w:lang w:eastAsia="zh-CN"/>
              </w:rPr>
              <w:t>maxNumberofUEsTarget</w:t>
            </w:r>
            <w:r>
              <w:rPr>
                <w:noProof/>
                <w:lang w:eastAsia="zh-CN"/>
              </w:rPr>
              <w:t xml:space="preserve">, </w:t>
            </w:r>
            <w:r w:rsidRPr="000E15C4">
              <w:rPr>
                <w:noProof/>
                <w:lang w:eastAsia="zh-CN"/>
              </w:rPr>
              <w:t>activityFactorTarget</w:t>
            </w:r>
            <w:r>
              <w:rPr>
                <w:noProof/>
                <w:lang w:eastAsia="zh-CN"/>
              </w:rPr>
              <w:t xml:space="preserve">, </w:t>
            </w:r>
            <w:r w:rsidRPr="000E15C4">
              <w:rPr>
                <w:noProof/>
                <w:lang w:eastAsia="zh-CN"/>
              </w:rPr>
              <w:t>uESpeedTarget</w:t>
            </w:r>
            <w:r>
              <w:rPr>
                <w:noProof/>
                <w:lang w:eastAsia="zh-CN"/>
              </w:rPr>
              <w:t xml:space="preserve">, </w:t>
            </w:r>
            <w:r w:rsidRPr="000E15C4">
              <w:rPr>
                <w:noProof/>
                <w:lang w:eastAsia="zh-CN"/>
              </w:rPr>
              <w:t>serviceStartTimeContext</w:t>
            </w:r>
            <w:r>
              <w:rPr>
                <w:noProof/>
                <w:lang w:eastAsia="zh-CN"/>
              </w:rPr>
              <w:t xml:space="preserve">, </w:t>
            </w:r>
            <w:r w:rsidRPr="000E15C4">
              <w:rPr>
                <w:noProof/>
                <w:lang w:eastAsia="zh-CN"/>
              </w:rPr>
              <w:t>serviceEndTimeContext</w:t>
            </w:r>
            <w:r>
              <w:rPr>
                <w:noProof/>
                <w:lang w:eastAsia="zh-CN"/>
              </w:rPr>
              <w:t>,</w:t>
            </w:r>
            <w:r w:rsidRPr="000E15C4">
              <w:rPr>
                <w:noProof/>
                <w:lang w:eastAsia="zh-CN"/>
              </w:rPr>
              <w:t xml:space="preserve"> uEMobilityLevelContext</w:t>
            </w:r>
            <w:r>
              <w:rPr>
                <w:noProof/>
                <w:lang w:eastAsia="zh-CN"/>
              </w:rPr>
              <w:t>,</w:t>
            </w:r>
            <w:r w:rsidRPr="000E15C4">
              <w:rPr>
                <w:noProof/>
                <w:lang w:eastAsia="zh-CN"/>
              </w:rPr>
              <w:t xml:space="preserve"> resourceSharingLevelContext</w:t>
            </w:r>
            <w:r>
              <w:rPr>
                <w:noProof/>
                <w:lang w:eastAsia="zh-CN"/>
              </w:rPr>
              <w:t>” to align with generic IntentExpectation Definition.</w:t>
            </w:r>
          </w:p>
          <w:p w14:paraId="31C656EC" w14:textId="57E8531D" w:rsidR="00941F3F" w:rsidRDefault="007A2CE8" w:rsidP="00941F3F">
            <w:pPr>
              <w:pStyle w:val="CRCoverPage"/>
              <w:numPr>
                <w:ilvl w:val="0"/>
                <w:numId w:val="49"/>
              </w:numPr>
              <w:spacing w:after="0"/>
              <w:rPr>
                <w:noProof/>
                <w:lang w:eastAsia="zh-CN"/>
              </w:rPr>
            </w:pPr>
            <w:r>
              <w:rPr>
                <w:rFonts w:hint="eastAsia"/>
                <w:noProof/>
                <w:lang w:eastAsia="zh-CN"/>
              </w:rPr>
              <w:t>C</w:t>
            </w:r>
            <w:r>
              <w:rPr>
                <w:noProof/>
                <w:lang w:eastAsia="zh-CN"/>
              </w:rPr>
              <w:t>orrect</w:t>
            </w:r>
            <w:r w:rsidRPr="007A2CE8">
              <w:rPr>
                <w:noProof/>
                <w:lang w:eastAsia="zh-CN"/>
              </w:rPr>
              <w:t xml:space="preserve"> the first letter of Attribute Name in Table </w:t>
            </w:r>
            <w:r>
              <w:rPr>
                <w:noProof/>
                <w:lang w:eastAsia="zh-CN"/>
              </w:rPr>
              <w:t>6.2.2.2-1</w:t>
            </w:r>
            <w:r w:rsidRPr="007A2CE8">
              <w:rPr>
                <w:noProof/>
                <w:lang w:eastAsia="zh-CN"/>
              </w:rPr>
              <w:t xml:space="preserve"> to lowercase letters.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71ABA4" w:rsidR="001E41F3" w:rsidRDefault="000E15C4">
            <w:pPr>
              <w:pStyle w:val="CRCoverPage"/>
              <w:spacing w:after="0"/>
              <w:ind w:left="100"/>
              <w:rPr>
                <w:noProof/>
                <w:lang w:eastAsia="zh-CN"/>
              </w:rPr>
            </w:pPr>
            <w:r>
              <w:rPr>
                <w:noProof/>
                <w:lang w:eastAsia="zh-CN"/>
              </w:rPr>
              <w:t>Several attributes for Service Support Expectation is not aligned with generic IntentExpectation Definition in TS 28.312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DEC243" w:rsidR="001E41F3" w:rsidRDefault="007B28FB">
            <w:pPr>
              <w:pStyle w:val="CRCoverPage"/>
              <w:spacing w:after="0"/>
              <w:ind w:left="100"/>
              <w:rPr>
                <w:noProof/>
              </w:rPr>
            </w:pPr>
            <w:r w:rsidRPr="007B28FB">
              <w:rPr>
                <w:noProof/>
              </w:rPr>
              <w:t>6.2.2.1.2.1</w:t>
            </w:r>
            <w:r>
              <w:rPr>
                <w:noProof/>
              </w:rPr>
              <w:t>,</w:t>
            </w:r>
            <w:r w:rsidRPr="00506640">
              <w:t xml:space="preserve"> 6.2.2.1.2.2</w:t>
            </w:r>
            <w:r>
              <w:t>,</w:t>
            </w:r>
            <w:r w:rsidRPr="00506640">
              <w:t xml:space="preserve"> 6.2.2.1.2.3</w:t>
            </w:r>
            <w:r>
              <w:t>,</w:t>
            </w:r>
            <w:r w:rsidRPr="00506640">
              <w:t xml:space="preserve"> 6.2.2.1.2.4</w:t>
            </w:r>
            <w:r>
              <w:t xml:space="preserve">, </w:t>
            </w:r>
            <w:r w:rsidRPr="007B28FB">
              <w:t>6.2.2.2</w:t>
            </w:r>
            <w:r>
              <w:t>, 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F6FE01"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B1BCB"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E613C2"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5C418D" w:rsidR="001E41F3" w:rsidRDefault="00920941">
            <w:pPr>
              <w:pStyle w:val="CRCoverPage"/>
              <w:spacing w:after="0"/>
              <w:ind w:left="100"/>
              <w:rPr>
                <w:noProof/>
              </w:rPr>
            </w:pPr>
            <w:r>
              <w:rPr>
                <w:rFonts w:hint="eastAsia"/>
                <w:noProof/>
                <w:lang w:eastAsia="zh-CN"/>
              </w:rPr>
              <w:t>For</w:t>
            </w:r>
            <w:r>
              <w:rPr>
                <w:noProof/>
              </w:rPr>
              <w:t xml:space="preserve">ge link: </w:t>
            </w:r>
            <w:hyperlink r:id="rId13" w:history="1">
              <w:r w:rsidRPr="00C074BD">
                <w:rPr>
                  <w:rStyle w:val="ad"/>
                  <w:noProof/>
                </w:rPr>
                <w:t>https://forge.3gpp.org/rep/sa5/MnS/-/tree/TS28.312_Rel17_CR0094_Correct_issues_for_Service_Support_Expectation</w:t>
              </w:r>
            </w:hyperlink>
            <w:r>
              <w:rPr>
                <w:noProof/>
              </w:rPr>
              <w:t xml:space="preserve"> </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32206A4E"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F4D1C7" w14:textId="77777777" w:rsidR="000139B9" w:rsidRDefault="000139B9" w:rsidP="00C45B24">
            <w:pPr>
              <w:jc w:val="center"/>
              <w:rPr>
                <w:rFonts w:ascii="Arial" w:hAnsi="Arial" w:cs="Arial"/>
                <w:b/>
                <w:bCs/>
                <w:sz w:val="28"/>
                <w:szCs w:val="28"/>
              </w:rPr>
            </w:pPr>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75E58F4A" w14:textId="77777777" w:rsidR="000E15C4" w:rsidRPr="00506640" w:rsidRDefault="000E15C4" w:rsidP="000E15C4">
      <w:pPr>
        <w:pStyle w:val="50"/>
      </w:pPr>
      <w:bookmarkStart w:id="2" w:name="_Toc106192971"/>
      <w:bookmarkStart w:id="3" w:name="_Toc138061477"/>
      <w:r w:rsidRPr="00506640">
        <w:t>6.2.2.1.2</w:t>
      </w:r>
      <w:r w:rsidRPr="00506640">
        <w:tab/>
        <w:t>Service Support Expectation</w:t>
      </w:r>
      <w:bookmarkEnd w:id="2"/>
      <w:bookmarkEnd w:id="3"/>
    </w:p>
    <w:p w14:paraId="02B706B8" w14:textId="77777777" w:rsidR="000E15C4" w:rsidRPr="00506640" w:rsidRDefault="000E15C4" w:rsidP="000E15C4">
      <w:pPr>
        <w:pStyle w:val="H6"/>
      </w:pPr>
      <w:r w:rsidRPr="00506640">
        <w:t>6.2.2.1.2.1</w:t>
      </w:r>
      <w:r w:rsidRPr="00506640">
        <w:tab/>
        <w:t>Definition</w:t>
      </w:r>
    </w:p>
    <w:p w14:paraId="428965A2" w14:textId="77777777" w:rsidR="000E15C4" w:rsidRPr="00506640" w:rsidRDefault="000E15C4" w:rsidP="000E15C4">
      <w:pPr>
        <w:rPr>
          <w:rFonts w:eastAsia="等线"/>
          <w:lang w:eastAsia="zh-CN"/>
        </w:rPr>
      </w:pPr>
      <w:r w:rsidRPr="00506640">
        <w:rPr>
          <w:rFonts w:eastAsia="Liberation Sans"/>
          <w:lang w:eastAsia="zh-CN"/>
        </w:rPr>
        <w:t>Service Support Expectation is an IntentExpectation which can be used to represent MnS consumer's expectations for service deployment.</w:t>
      </w:r>
    </w:p>
    <w:p w14:paraId="2C0CD8D0" w14:textId="77777777" w:rsidR="000E15C4" w:rsidRPr="00506640" w:rsidRDefault="000E15C4" w:rsidP="000E15C4">
      <w:pPr>
        <w:rPr>
          <w:rFonts w:eastAsia="Liberation Sans"/>
          <w:lang w:eastAsia="zh-CN"/>
        </w:rPr>
      </w:pPr>
      <w:r w:rsidRPr="00506640">
        <w:rPr>
          <w:rFonts w:eastAsia="Liberation Sans"/>
          <w:lang w:eastAsia="zh-CN"/>
        </w:rPr>
        <w:t>The Service Support Expectation is defined utilizing the constructs of the generic IntentExpectation &lt;&lt;dataType&gt;&gt; with set of allowed values and concrete dataTypes specified.</w:t>
      </w:r>
    </w:p>
    <w:p w14:paraId="03E66FB2" w14:textId="77777777" w:rsidR="000E15C4" w:rsidRPr="00506640" w:rsidRDefault="000E15C4" w:rsidP="000E15C4">
      <w:pPr>
        <w:rPr>
          <w:rFonts w:eastAsia="Liberation Sans"/>
          <w:lang w:eastAsia="zh-CN"/>
        </w:rPr>
      </w:pPr>
      <w:bookmarkStart w:id="4" w:name="MCCQCTEMPBM_00000168"/>
      <w:r w:rsidRPr="00506640">
        <w:rPr>
          <w:rFonts w:eastAsia="Liberation Sans"/>
          <w:lang w:eastAsia="zh-CN"/>
        </w:rPr>
        <w:t>Following are the specific allowed values when implemented the IntentExpectation for Service Support Expectation.</w:t>
      </w:r>
    </w:p>
    <w:p w14:paraId="3A57A1C2" w14:textId="77777777" w:rsidR="000E15C4" w:rsidRPr="00506640" w:rsidRDefault="000E15C4" w:rsidP="000E15C4">
      <w:pPr>
        <w:pStyle w:val="TH"/>
        <w:rPr>
          <w:rFonts w:eastAsia="Liberation Sans"/>
          <w:lang w:eastAsia="zh-CN"/>
        </w:rPr>
      </w:pPr>
      <w:r w:rsidRPr="00506640">
        <w:rPr>
          <w:rFonts w:eastAsia="Liberation Sans"/>
          <w:lang w:eastAsia="zh-CN"/>
        </w:rPr>
        <w:t>Table 6.2.2.1.2.1-1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4677"/>
      </w:tblGrid>
      <w:tr w:rsidR="000E15C4" w:rsidRPr="00506640" w14:paraId="575B2C43" w14:textId="77777777" w:rsidTr="00941F3F">
        <w:trPr>
          <w:jc w:val="center"/>
        </w:trPr>
        <w:tc>
          <w:tcPr>
            <w:tcW w:w="2268" w:type="dxa"/>
            <w:shd w:val="clear" w:color="auto" w:fill="auto"/>
          </w:tcPr>
          <w:bookmarkEnd w:id="4"/>
          <w:p w14:paraId="4EE55BC1" w14:textId="77777777" w:rsidR="000E15C4" w:rsidRPr="00506640" w:rsidRDefault="000E15C4" w:rsidP="00941F3F">
            <w:pPr>
              <w:pStyle w:val="TAH"/>
              <w:rPr>
                <w:rFonts w:eastAsia="Liberation Sans"/>
                <w:lang w:eastAsia="zh-CN"/>
              </w:rPr>
            </w:pPr>
            <w:r w:rsidRPr="00506640">
              <w:rPr>
                <w:rFonts w:eastAsia="Liberation Sans"/>
                <w:lang w:eastAsia="zh-CN"/>
              </w:rPr>
              <w:t>Attribute</w:t>
            </w:r>
          </w:p>
        </w:tc>
        <w:tc>
          <w:tcPr>
            <w:tcW w:w="4677" w:type="dxa"/>
            <w:shd w:val="clear" w:color="auto" w:fill="auto"/>
          </w:tcPr>
          <w:p w14:paraId="4FFDD181" w14:textId="77777777" w:rsidR="000E15C4" w:rsidRPr="00506640" w:rsidRDefault="000E15C4" w:rsidP="00941F3F">
            <w:pPr>
              <w:pStyle w:val="TAH"/>
              <w:rPr>
                <w:rFonts w:eastAsia="Liberation Sans"/>
                <w:lang w:eastAsia="zh-CN"/>
              </w:rPr>
            </w:pPr>
            <w:r w:rsidRPr="00506640">
              <w:rPr>
                <w:rFonts w:eastAsia="Liberation Sans"/>
                <w:lang w:eastAsia="zh-CN"/>
              </w:rPr>
              <w:t>Allowed Values</w:t>
            </w:r>
          </w:p>
        </w:tc>
      </w:tr>
      <w:tr w:rsidR="000E15C4" w:rsidRPr="00506640" w14:paraId="56D6A2ED" w14:textId="77777777" w:rsidTr="00941F3F">
        <w:trPr>
          <w:jc w:val="center"/>
        </w:trPr>
        <w:tc>
          <w:tcPr>
            <w:tcW w:w="2268" w:type="dxa"/>
            <w:shd w:val="clear" w:color="auto" w:fill="auto"/>
          </w:tcPr>
          <w:p w14:paraId="5FBDDD7B" w14:textId="43B6A315" w:rsidR="000E15C4" w:rsidRPr="00506640" w:rsidRDefault="006132A3" w:rsidP="00941F3F">
            <w:pPr>
              <w:pStyle w:val="TAL"/>
              <w:rPr>
                <w:rFonts w:eastAsia="Liberation Sans"/>
                <w:lang w:eastAsia="zh-CN"/>
              </w:rPr>
            </w:pPr>
            <w:proofErr w:type="spellStart"/>
            <w:ins w:id="5" w:author="Huawei" w:date="2023-08-09T20:54:00Z">
              <w:r>
                <w:rPr>
                  <w:rFonts w:eastAsia="Liberation Sans"/>
                  <w:lang w:eastAsia="zh-CN"/>
                </w:rPr>
                <w:t>o</w:t>
              </w:r>
            </w:ins>
            <w:del w:id="6" w:author="Huawei" w:date="2023-08-09T20:54:00Z">
              <w:r w:rsidR="000E15C4" w:rsidRPr="00506640" w:rsidDel="006132A3">
                <w:rPr>
                  <w:rFonts w:eastAsia="Liberation Sans"/>
                  <w:lang w:eastAsia="zh-CN"/>
                </w:rPr>
                <w:delText>O</w:delText>
              </w:r>
            </w:del>
            <w:r w:rsidR="000E15C4" w:rsidRPr="00506640">
              <w:rPr>
                <w:rFonts w:eastAsia="Liberation Sans"/>
                <w:lang w:eastAsia="zh-CN"/>
              </w:rPr>
              <w:t>bjectType</w:t>
            </w:r>
            <w:proofErr w:type="spellEnd"/>
            <w:r w:rsidR="000E15C4" w:rsidRPr="00506640">
              <w:rPr>
                <w:rFonts w:eastAsia="Liberation Sans"/>
                <w:lang w:eastAsia="zh-CN"/>
              </w:rPr>
              <w:t xml:space="preserve"> (CM)</w:t>
            </w:r>
          </w:p>
        </w:tc>
        <w:tc>
          <w:tcPr>
            <w:tcW w:w="4677" w:type="dxa"/>
            <w:shd w:val="clear" w:color="auto" w:fill="auto"/>
          </w:tcPr>
          <w:p w14:paraId="11E69B0B" w14:textId="77777777" w:rsidR="000E15C4" w:rsidRPr="00506640" w:rsidRDefault="000E15C4" w:rsidP="00941F3F">
            <w:pPr>
              <w:pStyle w:val="TAL"/>
              <w:rPr>
                <w:rFonts w:eastAsia="Liberation Sans"/>
                <w:lang w:eastAsia="zh-CN"/>
              </w:rPr>
            </w:pPr>
            <w:r w:rsidRPr="00506640">
              <w:rPr>
                <w:rFonts w:eastAsia="Liberation Sans"/>
                <w:lang w:eastAsia="zh-CN"/>
              </w:rPr>
              <w:t>ServiceSupport</w:t>
            </w:r>
          </w:p>
        </w:tc>
      </w:tr>
      <w:tr w:rsidR="000E15C4" w:rsidRPr="00506640" w14:paraId="4FA8DEF6" w14:textId="77777777" w:rsidTr="00941F3F">
        <w:trPr>
          <w:jc w:val="center"/>
        </w:trPr>
        <w:tc>
          <w:tcPr>
            <w:tcW w:w="2268" w:type="dxa"/>
            <w:shd w:val="clear" w:color="auto" w:fill="auto"/>
          </w:tcPr>
          <w:p w14:paraId="03354534" w14:textId="77777777" w:rsidR="000E15C4" w:rsidRPr="00506640" w:rsidRDefault="000E15C4" w:rsidP="00941F3F">
            <w:pPr>
              <w:pStyle w:val="TAL"/>
              <w:rPr>
                <w:rFonts w:eastAsia="Liberation Sans"/>
                <w:lang w:eastAsia="zh-CN"/>
              </w:rPr>
            </w:pPr>
            <w:r w:rsidRPr="00506640">
              <w:rPr>
                <w:rFonts w:eastAsia="Liberation Sans"/>
                <w:lang w:eastAsia="zh-CN"/>
              </w:rPr>
              <w:t>objectInstance (CM)</w:t>
            </w:r>
          </w:p>
        </w:tc>
        <w:tc>
          <w:tcPr>
            <w:tcW w:w="4677" w:type="dxa"/>
            <w:shd w:val="clear" w:color="auto" w:fill="auto"/>
          </w:tcPr>
          <w:p w14:paraId="2DAC8CF8" w14:textId="77777777" w:rsidR="000E15C4" w:rsidRPr="00506640" w:rsidRDefault="000E15C4" w:rsidP="00941F3F">
            <w:pPr>
              <w:pStyle w:val="TAL"/>
              <w:rPr>
                <w:rFonts w:eastAsia="Liberation Sans"/>
                <w:lang w:eastAsia="zh-CN"/>
              </w:rPr>
            </w:pPr>
            <w:r w:rsidRPr="00506640">
              <w:rPr>
                <w:rFonts w:eastAsia="Liberation Sans"/>
                <w:lang w:eastAsia="zh-CN"/>
              </w:rPr>
              <w:t>DN of the ServiceSupport</w:t>
            </w:r>
          </w:p>
        </w:tc>
      </w:tr>
    </w:tbl>
    <w:p w14:paraId="1C7E5E2F" w14:textId="77777777" w:rsidR="000E15C4" w:rsidRPr="00506640" w:rsidRDefault="000E15C4" w:rsidP="000E15C4">
      <w:pPr>
        <w:rPr>
          <w:rFonts w:eastAsia="Liberation Sans"/>
          <w:lang w:eastAsia="zh-CN"/>
        </w:rPr>
      </w:pPr>
    </w:p>
    <w:p w14:paraId="36EFEA3F" w14:textId="6F6295CC" w:rsidR="000E15C4" w:rsidRPr="00506640" w:rsidRDefault="000E15C4" w:rsidP="000E15C4">
      <w:pPr>
        <w:pStyle w:val="NO"/>
        <w:rPr>
          <w:rFonts w:eastAsia="Liberation Sans"/>
          <w:lang w:eastAsia="zh-CN"/>
        </w:rPr>
      </w:pPr>
      <w:r w:rsidRPr="00506640">
        <w:rPr>
          <w:rFonts w:eastAsia="Liberation Sans"/>
          <w:lang w:eastAsia="zh-CN"/>
        </w:rPr>
        <w:t>NOTE:</w:t>
      </w:r>
      <w:r w:rsidRPr="00506640">
        <w:rPr>
          <w:rFonts w:eastAsia="Liberation Sans"/>
          <w:lang w:eastAsia="zh-CN"/>
        </w:rPr>
        <w:tab/>
        <w:t>Following are the qualifier description for attribute "</w:t>
      </w:r>
      <w:proofErr w:type="spellStart"/>
      <w:ins w:id="7" w:author="Huawei" w:date="2023-08-09T20:54:00Z">
        <w:r w:rsidR="006132A3" w:rsidRPr="006132A3">
          <w:rPr>
            <w:rFonts w:eastAsia="等线"/>
            <w:lang w:eastAsia="zh-CN"/>
          </w:rPr>
          <w:t>o</w:t>
        </w:r>
      </w:ins>
      <w:del w:id="8" w:author="Huawei" w:date="2023-08-09T20:54:00Z">
        <w:r w:rsidRPr="00506640" w:rsidDel="006132A3">
          <w:rPr>
            <w:rFonts w:ascii="等线" w:eastAsia="等线" w:hAnsi="等线" w:hint="eastAsia"/>
            <w:lang w:eastAsia="zh-CN"/>
          </w:rPr>
          <w:delText>o</w:delText>
        </w:r>
      </w:del>
      <w:r w:rsidRPr="00506640">
        <w:rPr>
          <w:rFonts w:eastAsia="Liberation Sans"/>
          <w:lang w:eastAsia="zh-CN"/>
        </w:rPr>
        <w:t>bjectType</w:t>
      </w:r>
      <w:proofErr w:type="spellEnd"/>
      <w:r w:rsidRPr="00506640">
        <w:rPr>
          <w:rFonts w:eastAsia="Liberation Sans"/>
          <w:lang w:eastAsia="zh-CN"/>
        </w:rPr>
        <w:t>" and "</w:t>
      </w:r>
      <w:proofErr w:type="spellStart"/>
      <w:r w:rsidRPr="00506640">
        <w:rPr>
          <w:rFonts w:eastAsia="Liberation Sans"/>
          <w:lang w:eastAsia="zh-CN"/>
        </w:rPr>
        <w:t>objectInstance</w:t>
      </w:r>
      <w:proofErr w:type="spellEnd"/>
      <w:r w:rsidRPr="00506640">
        <w:rPr>
          <w:rFonts w:eastAsia="Liberation Sans"/>
          <w:lang w:eastAsia="zh-CN"/>
        </w:rPr>
        <w:t>":</w:t>
      </w:r>
    </w:p>
    <w:p w14:paraId="2CFA3D11" w14:textId="77777777" w:rsidR="000E15C4" w:rsidRPr="00506640" w:rsidRDefault="000E15C4" w:rsidP="000E15C4">
      <w:pPr>
        <w:pStyle w:val="B4"/>
        <w:rPr>
          <w:rFonts w:eastAsia="宋体"/>
        </w:rPr>
      </w:pPr>
      <w:r w:rsidRPr="00506640">
        <w:rPr>
          <w:rFonts w:eastAsia="Liberation Sans"/>
          <w:lang w:eastAsia="zh-CN"/>
        </w:rPr>
        <w:t>-</w:t>
      </w:r>
      <w:r w:rsidRPr="00506640">
        <w:rPr>
          <w:rFonts w:eastAsia="Liberation Sans"/>
          <w:lang w:eastAsia="zh-CN"/>
        </w:rPr>
        <w:tab/>
        <w:t xml:space="preserve">In case of </w:t>
      </w:r>
      <w:r w:rsidRPr="00506640">
        <w:rPr>
          <w:rFonts w:eastAsia="宋体"/>
        </w:rPr>
        <w:t>the intent expectation is not for a specific service instance or/and MnS consumer have no knowledge of the DN of this service instance, the attribute "objectType" needs to be specified.</w:t>
      </w:r>
    </w:p>
    <w:p w14:paraId="17058846" w14:textId="77777777" w:rsidR="000E15C4" w:rsidRPr="00506640" w:rsidRDefault="000E15C4" w:rsidP="000E15C4">
      <w:pPr>
        <w:pStyle w:val="B4"/>
        <w:rPr>
          <w:rFonts w:eastAsia="等线"/>
          <w:lang w:eastAsia="zh-CN"/>
        </w:rPr>
      </w:pPr>
      <w:r w:rsidRPr="00506640">
        <w:rPr>
          <w:rFonts w:eastAsia="宋体"/>
        </w:rPr>
        <w:t>-</w:t>
      </w:r>
      <w:r w:rsidRPr="00506640">
        <w:rPr>
          <w:rFonts w:eastAsia="宋体"/>
        </w:rPr>
        <w:tab/>
        <w:t>In case of the intent expectation is for a specific service instance and MnS consumer have the knowledge of the DN of this service instance, the attribute "objectInstance" needs to be specified.</w:t>
      </w:r>
    </w:p>
    <w:p w14:paraId="4A49A9C4" w14:textId="77777777" w:rsidR="000E15C4" w:rsidRPr="00506640" w:rsidRDefault="000E15C4" w:rsidP="000E15C4">
      <w:pPr>
        <w:pStyle w:val="H6"/>
        <w:rPr>
          <w:lang w:eastAsia="zh-CN"/>
        </w:rPr>
      </w:pPr>
      <w:r w:rsidRPr="00506640">
        <w:t>6.2.2.1.2.2</w:t>
      </w:r>
      <w:r w:rsidRPr="00506640">
        <w:rPr>
          <w:lang w:eastAsia="zh-CN"/>
        </w:rPr>
        <w:tab/>
        <w:t>ObjectContexts</w:t>
      </w:r>
    </w:p>
    <w:p w14:paraId="070290DC" w14:textId="3613B502" w:rsidR="000E15C4" w:rsidRPr="00506640" w:rsidRDefault="000E15C4" w:rsidP="000E15C4">
      <w:pPr>
        <w:rPr>
          <w:rFonts w:eastAsia="Liberation Sans"/>
          <w:lang w:eastAsia="zh-CN"/>
        </w:rPr>
      </w:pPr>
      <w:bookmarkStart w:id="9" w:name="MCCQCTEMPBM_00000169"/>
      <w:r w:rsidRPr="00506640">
        <w:rPr>
          <w:rFonts w:eastAsia="Liberation Sans"/>
          <w:lang w:eastAsia="zh-CN"/>
        </w:rPr>
        <w:t xml:space="preserve">Following provides the concrete ObjectContexts for Service Support Expectation based on the common structure of ObjectContext. The properties of the attributes in the following table should be </w:t>
      </w:r>
      <w:ins w:id="10" w:author="Huawei" w:date="2023-08-09T20:55:00Z">
        <w:r w:rsidR="006132A3">
          <w:rPr>
            <w:rFonts w:eastAsia="Liberation Sans"/>
            <w:lang w:eastAsia="zh-CN"/>
          </w:rPr>
          <w:t xml:space="preserve">the </w:t>
        </w:r>
      </w:ins>
      <w:r w:rsidRPr="00506640">
        <w:rPr>
          <w:rFonts w:eastAsia="Liberation Sans"/>
          <w:lang w:eastAsia="zh-CN"/>
        </w:rPr>
        <w:t xml:space="preserve">same </w:t>
      </w:r>
      <w:ins w:id="11" w:author="Huawei" w:date="2023-08-09T20:55:00Z">
        <w:r w:rsidR="006132A3">
          <w:rPr>
            <w:rFonts w:eastAsia="Liberation Sans"/>
            <w:lang w:eastAsia="zh-CN"/>
          </w:rPr>
          <w:t>as the</w:t>
        </w:r>
        <w:r w:rsidR="006132A3" w:rsidRPr="00506640">
          <w:rPr>
            <w:rFonts w:eastAsia="Liberation Sans"/>
            <w:lang w:eastAsia="zh-CN"/>
          </w:rPr>
          <w:t xml:space="preserve"> </w:t>
        </w:r>
      </w:ins>
      <w:del w:id="12" w:author="Huawei" w:date="2023-08-09T20:55:00Z">
        <w:r w:rsidRPr="00506640" w:rsidDel="006132A3">
          <w:rPr>
            <w:rFonts w:eastAsia="Liberation Sans"/>
            <w:lang w:eastAsia="zh-CN"/>
          </w:rPr>
          <w:delText xml:space="preserve">with </w:delText>
        </w:r>
      </w:del>
      <w:r w:rsidRPr="00506640">
        <w:rPr>
          <w:rFonts w:eastAsia="Liberation Sans"/>
          <w:lang w:eastAsia="zh-CN"/>
        </w:rPr>
        <w:t xml:space="preserve">properties of </w:t>
      </w:r>
      <w:proofErr w:type="spellStart"/>
      <w:r w:rsidRPr="00506640">
        <w:rPr>
          <w:rFonts w:eastAsia="Liberation Sans"/>
          <w:lang w:eastAsia="zh-CN"/>
        </w:rPr>
        <w:t>ObjectContexts</w:t>
      </w:r>
      <w:proofErr w:type="spellEnd"/>
      <w:r w:rsidRPr="00506640">
        <w:rPr>
          <w:rFonts w:eastAsia="Liberation Sans"/>
          <w:lang w:eastAsia="zh-CN"/>
        </w:rPr>
        <w:t xml:space="preserve"> defined in clause 6.2.1.3.</w:t>
      </w:r>
    </w:p>
    <w:p w14:paraId="087BF46F" w14:textId="77777777" w:rsidR="000E15C4" w:rsidRPr="00506640" w:rsidRDefault="000E15C4" w:rsidP="000E15C4">
      <w:pPr>
        <w:pStyle w:val="TH"/>
        <w:rPr>
          <w:rFonts w:eastAsia="Liberation Sans"/>
          <w:lang w:eastAsia="zh-CN"/>
        </w:rPr>
      </w:pPr>
      <w:r w:rsidRPr="00506640">
        <w:rPr>
          <w:rFonts w:eastAsia="Liberation Sans"/>
          <w:lang w:eastAsia="zh-CN"/>
        </w:rPr>
        <w:t>Table 6.2.2.1.2.2-1</w:t>
      </w:r>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3"/>
        <w:gridCol w:w="1042"/>
        <w:gridCol w:w="1180"/>
        <w:gridCol w:w="1185"/>
        <w:gridCol w:w="1179"/>
        <w:gridCol w:w="1361"/>
      </w:tblGrid>
      <w:tr w:rsidR="000E15C4" w:rsidRPr="00506640" w14:paraId="12FE74ED" w14:textId="77777777" w:rsidTr="00941F3F">
        <w:trPr>
          <w:cantSplit/>
          <w:jc w:val="center"/>
        </w:trPr>
        <w:tc>
          <w:tcPr>
            <w:tcW w:w="3583" w:type="dxa"/>
            <w:tcBorders>
              <w:top w:val="single" w:sz="4" w:space="0" w:color="auto"/>
              <w:left w:val="single" w:sz="4" w:space="0" w:color="auto"/>
              <w:bottom w:val="single" w:sz="4" w:space="0" w:color="auto"/>
              <w:right w:val="single" w:sz="4" w:space="0" w:color="auto"/>
            </w:tcBorders>
            <w:shd w:val="pct12" w:color="auto" w:fill="FFFFFF"/>
            <w:hideMark/>
          </w:tcPr>
          <w:bookmarkEnd w:id="9"/>
          <w:p w14:paraId="165CF5C2" w14:textId="77777777" w:rsidR="000E15C4" w:rsidRPr="00506640" w:rsidRDefault="000E15C4" w:rsidP="00941F3F">
            <w:pPr>
              <w:pStyle w:val="TAH"/>
            </w:pPr>
            <w:r w:rsidRPr="00506640">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074CC622" w14:textId="77777777" w:rsidR="000E15C4" w:rsidRPr="00506640" w:rsidRDefault="000E15C4" w:rsidP="00941F3F">
            <w:pPr>
              <w:pStyle w:val="TAH"/>
            </w:pPr>
            <w:r w:rsidRPr="00506640">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2759B1BD" w14:textId="77777777" w:rsidR="000E15C4" w:rsidRPr="00506640" w:rsidRDefault="000E15C4" w:rsidP="00941F3F">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370459A8" w14:textId="77777777" w:rsidR="000E15C4" w:rsidRPr="00506640" w:rsidRDefault="000E15C4" w:rsidP="00941F3F">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3CF04C23" w14:textId="77777777" w:rsidR="000E15C4" w:rsidRPr="00506640" w:rsidRDefault="000E15C4" w:rsidP="00941F3F">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69A5A6D7" w14:textId="77777777" w:rsidR="000E15C4" w:rsidRPr="00506640" w:rsidRDefault="000E15C4" w:rsidP="00941F3F">
            <w:pPr>
              <w:pStyle w:val="TAH"/>
            </w:pPr>
            <w:r w:rsidRPr="00506640">
              <w:t>isNotifyable</w:t>
            </w:r>
          </w:p>
        </w:tc>
      </w:tr>
      <w:tr w:rsidR="000E15C4" w:rsidRPr="00506640" w14:paraId="2AD5469E" w14:textId="77777777" w:rsidTr="00941F3F">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46D87460" w14:textId="77777777" w:rsidR="000E15C4" w:rsidRPr="00506640" w:rsidRDefault="000E15C4" w:rsidP="00941F3F">
            <w:pPr>
              <w:pStyle w:val="TAL"/>
              <w:rPr>
                <w:rFonts w:ascii="Courier New" w:hAnsi="Courier New" w:cs="Courier New"/>
                <w:bCs/>
                <w:lang w:eastAsia="zh-CN"/>
              </w:rPr>
            </w:pPr>
            <w:bookmarkStart w:id="13" w:name="MCCQCTEMPBM_00000148"/>
            <w:r w:rsidRPr="00506640">
              <w:rPr>
                <w:rFonts w:ascii="Courier New" w:hAnsi="Courier New" w:cs="Courier New"/>
                <w:szCs w:val="18"/>
              </w:rPr>
              <w:t>edgeIdenfiticationIdContext</w:t>
            </w:r>
            <w:bookmarkEnd w:id="13"/>
          </w:p>
        </w:tc>
        <w:tc>
          <w:tcPr>
            <w:tcW w:w="1042" w:type="dxa"/>
            <w:tcBorders>
              <w:top w:val="single" w:sz="4" w:space="0" w:color="auto"/>
              <w:left w:val="single" w:sz="4" w:space="0" w:color="auto"/>
              <w:bottom w:val="single" w:sz="4" w:space="0" w:color="auto"/>
              <w:right w:val="single" w:sz="4" w:space="0" w:color="auto"/>
            </w:tcBorders>
            <w:hideMark/>
          </w:tcPr>
          <w:p w14:paraId="78F55D44" w14:textId="77777777" w:rsidR="000E15C4" w:rsidRPr="00506640" w:rsidRDefault="000E15C4" w:rsidP="00941F3F">
            <w:pPr>
              <w:pStyle w:val="TAL"/>
              <w:jc w:val="center"/>
              <w:rPr>
                <w:rFonts w:cs="Arial"/>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7807E419" w14:textId="77777777" w:rsidR="000E15C4" w:rsidRPr="00506640" w:rsidRDefault="000E15C4" w:rsidP="00941F3F">
            <w:pPr>
              <w:pStyle w:val="TAL"/>
              <w:jc w:val="center"/>
              <w:rPr>
                <w:rFonts w:cs="Arial"/>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61C69096" w14:textId="77777777" w:rsidR="000E15C4" w:rsidRPr="00506640" w:rsidRDefault="000E15C4" w:rsidP="00941F3F">
            <w:pPr>
              <w:pStyle w:val="TAL"/>
              <w:jc w:val="center"/>
              <w:rPr>
                <w:rFonts w:cs="Arial"/>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19A5ADED" w14:textId="77777777" w:rsidR="000E15C4" w:rsidRPr="00506640" w:rsidRDefault="000E15C4" w:rsidP="00941F3F">
            <w:pPr>
              <w:pStyle w:val="TAL"/>
              <w:jc w:val="center"/>
              <w:rPr>
                <w:rFonts w:cs="Arial"/>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040E1200" w14:textId="77777777" w:rsidR="000E15C4" w:rsidRPr="00506640" w:rsidRDefault="000E15C4" w:rsidP="00941F3F">
            <w:pPr>
              <w:pStyle w:val="TAL"/>
              <w:jc w:val="center"/>
              <w:rPr>
                <w:rFonts w:cs="Arial"/>
              </w:rPr>
            </w:pPr>
            <w:r w:rsidRPr="00506640">
              <w:rPr>
                <w:rFonts w:cs="Arial"/>
                <w:szCs w:val="18"/>
              </w:rPr>
              <w:t>F</w:t>
            </w:r>
          </w:p>
        </w:tc>
      </w:tr>
      <w:tr w:rsidR="000E15C4" w:rsidRPr="00506640" w14:paraId="37DF4708" w14:textId="77777777" w:rsidTr="00941F3F">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5302F337" w14:textId="77777777" w:rsidR="000E15C4" w:rsidRPr="00506640" w:rsidRDefault="000E15C4" w:rsidP="00941F3F">
            <w:pPr>
              <w:pStyle w:val="TAL"/>
              <w:rPr>
                <w:rFonts w:ascii="Courier New" w:hAnsi="Courier New" w:cs="Courier New"/>
                <w:bCs/>
                <w:lang w:eastAsia="zh-CN"/>
              </w:rPr>
            </w:pPr>
            <w:r w:rsidRPr="00506640">
              <w:rPr>
                <w:rFonts w:ascii="Courier New" w:hAnsi="Courier New" w:cs="Courier New"/>
                <w:szCs w:val="18"/>
              </w:rPr>
              <w:t>edgeIdenfiticationLocContext</w:t>
            </w:r>
          </w:p>
        </w:tc>
        <w:tc>
          <w:tcPr>
            <w:tcW w:w="1042" w:type="dxa"/>
            <w:tcBorders>
              <w:top w:val="single" w:sz="4" w:space="0" w:color="auto"/>
              <w:left w:val="single" w:sz="4" w:space="0" w:color="auto"/>
              <w:bottom w:val="single" w:sz="4" w:space="0" w:color="auto"/>
              <w:right w:val="single" w:sz="4" w:space="0" w:color="auto"/>
            </w:tcBorders>
            <w:hideMark/>
          </w:tcPr>
          <w:p w14:paraId="33395A53" w14:textId="77777777" w:rsidR="000E15C4" w:rsidRPr="00506640" w:rsidRDefault="000E15C4" w:rsidP="00941F3F">
            <w:pPr>
              <w:pStyle w:val="TAL"/>
              <w:jc w:val="center"/>
              <w:rPr>
                <w:rFonts w:cs="Arial"/>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3A4AF7B9" w14:textId="77777777" w:rsidR="000E15C4" w:rsidRPr="00506640" w:rsidRDefault="000E15C4" w:rsidP="00941F3F">
            <w:pPr>
              <w:pStyle w:val="TAL"/>
              <w:jc w:val="center"/>
              <w:rPr>
                <w:rFonts w:cs="Arial"/>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690E3851" w14:textId="77777777" w:rsidR="000E15C4" w:rsidRPr="00506640" w:rsidRDefault="000E15C4" w:rsidP="00941F3F">
            <w:pPr>
              <w:pStyle w:val="TAL"/>
              <w:jc w:val="center"/>
              <w:rPr>
                <w:rFonts w:cs="Arial"/>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61935989" w14:textId="77777777" w:rsidR="000E15C4" w:rsidRPr="00506640" w:rsidRDefault="000E15C4" w:rsidP="00941F3F">
            <w:pPr>
              <w:pStyle w:val="TAL"/>
              <w:jc w:val="center"/>
              <w:rPr>
                <w:rFonts w:cs="Arial"/>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6CDEBC00" w14:textId="77777777" w:rsidR="000E15C4" w:rsidRPr="00506640" w:rsidRDefault="000E15C4" w:rsidP="00941F3F">
            <w:pPr>
              <w:pStyle w:val="TAL"/>
              <w:jc w:val="center"/>
              <w:rPr>
                <w:rFonts w:cs="Arial"/>
              </w:rPr>
            </w:pPr>
            <w:r w:rsidRPr="00506640">
              <w:rPr>
                <w:rFonts w:cs="Arial"/>
                <w:szCs w:val="18"/>
              </w:rPr>
              <w:t>F</w:t>
            </w:r>
          </w:p>
        </w:tc>
      </w:tr>
      <w:tr w:rsidR="000E15C4" w:rsidRPr="00506640" w14:paraId="00B55E4A" w14:textId="77777777" w:rsidTr="00941F3F">
        <w:trPr>
          <w:cantSplit/>
          <w:jc w:val="center"/>
        </w:trPr>
        <w:tc>
          <w:tcPr>
            <w:tcW w:w="3583" w:type="dxa"/>
            <w:tcBorders>
              <w:top w:val="single" w:sz="4" w:space="0" w:color="auto"/>
              <w:left w:val="single" w:sz="4" w:space="0" w:color="auto"/>
              <w:bottom w:val="single" w:sz="4" w:space="0" w:color="auto"/>
              <w:right w:val="single" w:sz="4" w:space="0" w:color="auto"/>
            </w:tcBorders>
          </w:tcPr>
          <w:p w14:paraId="0BB4E1A4" w14:textId="77777777" w:rsidR="000E15C4" w:rsidRPr="00506640" w:rsidRDefault="000E15C4" w:rsidP="00941F3F">
            <w:pPr>
              <w:pStyle w:val="TAL"/>
              <w:rPr>
                <w:rFonts w:ascii="Courier New" w:hAnsi="Courier New" w:cs="Courier New"/>
                <w:szCs w:val="18"/>
              </w:rPr>
            </w:pPr>
            <w:r w:rsidRPr="00506640">
              <w:rPr>
                <w:rFonts w:ascii="Courier New" w:hAnsi="Courier New" w:cs="Courier New"/>
                <w:lang w:eastAsia="zh-CN"/>
              </w:rPr>
              <w:t>coverageAreaTAContext</w:t>
            </w:r>
          </w:p>
        </w:tc>
        <w:tc>
          <w:tcPr>
            <w:tcW w:w="1042" w:type="dxa"/>
            <w:tcBorders>
              <w:top w:val="single" w:sz="4" w:space="0" w:color="auto"/>
              <w:left w:val="single" w:sz="4" w:space="0" w:color="auto"/>
              <w:bottom w:val="single" w:sz="4" w:space="0" w:color="auto"/>
              <w:right w:val="single" w:sz="4" w:space="0" w:color="auto"/>
            </w:tcBorders>
          </w:tcPr>
          <w:p w14:paraId="3540FAFD" w14:textId="77777777" w:rsidR="000E15C4" w:rsidRPr="00506640" w:rsidRDefault="000E15C4" w:rsidP="00941F3F">
            <w:pPr>
              <w:pStyle w:val="TAL"/>
              <w:jc w:val="center"/>
              <w:rPr>
                <w:rFonts w:cs="Arial"/>
                <w:szCs w:val="18"/>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tcPr>
          <w:p w14:paraId="18E98E69" w14:textId="77777777" w:rsidR="000E15C4" w:rsidRPr="00506640" w:rsidRDefault="000E15C4" w:rsidP="00941F3F">
            <w:pPr>
              <w:pStyle w:val="TAL"/>
              <w:jc w:val="center"/>
              <w:rPr>
                <w:rFonts w:cs="Arial"/>
                <w:szCs w:val="18"/>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tcPr>
          <w:p w14:paraId="53090518" w14:textId="77777777" w:rsidR="000E15C4" w:rsidRPr="00506640" w:rsidRDefault="000E15C4" w:rsidP="00941F3F">
            <w:pPr>
              <w:pStyle w:val="TAL"/>
              <w:jc w:val="center"/>
              <w:rPr>
                <w:rFonts w:cs="Arial"/>
                <w:szCs w:val="18"/>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tcPr>
          <w:p w14:paraId="1C155757" w14:textId="77777777" w:rsidR="000E15C4" w:rsidRPr="00506640" w:rsidRDefault="000E15C4" w:rsidP="00941F3F">
            <w:pPr>
              <w:pStyle w:val="TAL"/>
              <w:jc w:val="center"/>
              <w:rPr>
                <w:rFonts w:cs="Arial"/>
                <w:szCs w:val="18"/>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tcPr>
          <w:p w14:paraId="79C4747A" w14:textId="77777777" w:rsidR="000E15C4" w:rsidRPr="00506640" w:rsidRDefault="000E15C4" w:rsidP="00941F3F">
            <w:pPr>
              <w:pStyle w:val="TAL"/>
              <w:jc w:val="center"/>
              <w:rPr>
                <w:rFonts w:cs="Arial"/>
                <w:szCs w:val="18"/>
              </w:rPr>
            </w:pPr>
            <w:r w:rsidRPr="00506640">
              <w:rPr>
                <w:rFonts w:cs="Arial"/>
                <w:szCs w:val="18"/>
              </w:rPr>
              <w:t>F</w:t>
            </w:r>
          </w:p>
        </w:tc>
      </w:tr>
    </w:tbl>
    <w:p w14:paraId="48EEFB00" w14:textId="77777777" w:rsidR="000E15C4" w:rsidRPr="00506640" w:rsidRDefault="000E15C4" w:rsidP="000E15C4">
      <w:pPr>
        <w:rPr>
          <w:lang w:eastAsia="zh-CN"/>
        </w:rPr>
      </w:pPr>
    </w:p>
    <w:p w14:paraId="131FF8BC" w14:textId="77777777" w:rsidR="000E15C4" w:rsidRPr="00506640" w:rsidRDefault="000E15C4" w:rsidP="000E15C4">
      <w:pPr>
        <w:pStyle w:val="NO"/>
        <w:rPr>
          <w:rFonts w:eastAsia="Liberation Sans"/>
          <w:lang w:eastAsia="zh-CN"/>
        </w:rPr>
      </w:pPr>
      <w:r w:rsidRPr="00506640">
        <w:rPr>
          <w:rFonts w:eastAsia="Liberation Sans"/>
          <w:lang w:eastAsia="zh-CN"/>
        </w:rPr>
        <w:t>NOTE:</w:t>
      </w:r>
      <w:r w:rsidRPr="00506640">
        <w:rPr>
          <w:rFonts w:eastAsia="Liberation Sans"/>
          <w:lang w:eastAsia="zh-CN"/>
        </w:rPr>
        <w:tab/>
        <w:t>Following are the qualifier description for attribute "</w:t>
      </w:r>
      <w:bookmarkStart w:id="14" w:name="MCCQCTEMPBM_00000149"/>
      <w:r w:rsidRPr="00506640">
        <w:rPr>
          <w:rFonts w:ascii="Courier New" w:hAnsi="Courier New" w:cs="Courier New"/>
          <w:szCs w:val="18"/>
        </w:rPr>
        <w:t>edgeIdentificationId</w:t>
      </w:r>
      <w:bookmarkEnd w:id="14"/>
      <w:r w:rsidRPr="00506640">
        <w:rPr>
          <w:rFonts w:eastAsia="Liberation Sans"/>
          <w:lang w:eastAsia="zh-CN"/>
        </w:rPr>
        <w:t>" and "</w:t>
      </w:r>
      <w:bookmarkStart w:id="15" w:name="MCCQCTEMPBM_00000150"/>
      <w:r w:rsidRPr="00506640">
        <w:rPr>
          <w:rFonts w:ascii="Courier New" w:hAnsi="Courier New" w:cs="Courier New"/>
          <w:szCs w:val="18"/>
        </w:rPr>
        <w:t xml:space="preserve"> edgeIdentificationLoc</w:t>
      </w:r>
      <w:bookmarkEnd w:id="15"/>
      <w:r w:rsidRPr="00506640">
        <w:rPr>
          <w:rFonts w:eastAsia="Liberation Sans"/>
          <w:lang w:eastAsia="zh-CN"/>
        </w:rPr>
        <w:t>":</w:t>
      </w:r>
    </w:p>
    <w:p w14:paraId="4C95F90C" w14:textId="77777777" w:rsidR="000E15C4" w:rsidRPr="00506640" w:rsidRDefault="000E15C4" w:rsidP="000E15C4">
      <w:pPr>
        <w:pStyle w:val="B4"/>
        <w:rPr>
          <w:rFonts w:eastAsia="Liberation Sans"/>
          <w:lang w:eastAsia="zh-CN"/>
        </w:rPr>
      </w:pPr>
      <w:r w:rsidRPr="00506640">
        <w:rPr>
          <w:rFonts w:eastAsia="Liberation Sans"/>
          <w:lang w:eastAsia="zh-CN"/>
        </w:rPr>
        <w:t>-</w:t>
      </w:r>
      <w:r w:rsidRPr="00506640">
        <w:rPr>
          <w:rFonts w:eastAsia="Liberation Sans"/>
          <w:lang w:eastAsia="zh-CN"/>
        </w:rPr>
        <w:tab/>
        <w:t>In case of the Service deployment is needed at a particular edge data network, the attribute " edgeIdentificationId " needs to be specified.</w:t>
      </w:r>
    </w:p>
    <w:p w14:paraId="30801667" w14:textId="77777777" w:rsidR="000E15C4" w:rsidRPr="00506640" w:rsidRDefault="000E15C4" w:rsidP="000E15C4">
      <w:pPr>
        <w:pStyle w:val="B4"/>
        <w:rPr>
          <w:rFonts w:eastAsia="Liberation Sans"/>
          <w:lang w:eastAsia="zh-CN"/>
        </w:rPr>
      </w:pPr>
      <w:r w:rsidRPr="00506640">
        <w:rPr>
          <w:rFonts w:eastAsia="Liberation Sans"/>
          <w:lang w:eastAsia="zh-CN"/>
        </w:rPr>
        <w:t>-</w:t>
      </w:r>
      <w:r w:rsidRPr="00506640">
        <w:rPr>
          <w:rFonts w:eastAsia="Liberation Sans"/>
          <w:lang w:eastAsia="zh-CN"/>
        </w:rPr>
        <w:tab/>
        <w:t>In case of the Service deployment is needed at a particular location, the attribute "edgeIdentificationLoc" needs to be specified.</w:t>
      </w:r>
    </w:p>
    <w:p w14:paraId="3CE84D7A" w14:textId="77777777" w:rsidR="000E15C4" w:rsidRPr="00506640" w:rsidRDefault="000E15C4" w:rsidP="000E15C4">
      <w:pPr>
        <w:pStyle w:val="H6"/>
      </w:pPr>
      <w:r w:rsidRPr="00506640">
        <w:t>6.2.2.1.2.3</w:t>
      </w:r>
      <w:r w:rsidRPr="00506640">
        <w:tab/>
        <w:t>ExpectationTargets</w:t>
      </w:r>
    </w:p>
    <w:p w14:paraId="36F115EA" w14:textId="0E379DF8" w:rsidR="000E15C4" w:rsidRPr="00506640" w:rsidRDefault="000E15C4" w:rsidP="000E15C4">
      <w:pPr>
        <w:rPr>
          <w:rFonts w:eastAsia="Liberation Sans"/>
          <w:lang w:eastAsia="zh-CN"/>
        </w:rPr>
      </w:pPr>
      <w:bookmarkStart w:id="16" w:name="MCCQCTEMPBM_00000170"/>
      <w:r w:rsidRPr="00506640">
        <w:rPr>
          <w:rFonts w:eastAsia="Liberation Sans"/>
          <w:lang w:eastAsia="zh-CN"/>
        </w:rPr>
        <w:t xml:space="preserve">Following provides the concrete ExpectationTargets for Service Support Expectation based on the common structure of ExpectationTarget. The attribute properties defined in the table below should be </w:t>
      </w:r>
      <w:ins w:id="17" w:author="Huawei" w:date="2023-08-09T20:56:00Z">
        <w:r w:rsidR="006132A3">
          <w:rPr>
            <w:rFonts w:eastAsia="Liberation Sans"/>
            <w:lang w:eastAsia="zh-CN"/>
          </w:rPr>
          <w:t xml:space="preserve">the </w:t>
        </w:r>
      </w:ins>
      <w:r w:rsidRPr="00506640">
        <w:rPr>
          <w:rFonts w:eastAsia="Liberation Sans"/>
          <w:lang w:eastAsia="zh-CN"/>
        </w:rPr>
        <w:t xml:space="preserve">same </w:t>
      </w:r>
      <w:del w:id="18" w:author="Huawei" w:date="2023-08-09T20:56:00Z">
        <w:r w:rsidRPr="00506640" w:rsidDel="006132A3">
          <w:rPr>
            <w:rFonts w:eastAsia="Liberation Sans"/>
            <w:lang w:eastAsia="zh-CN"/>
          </w:rPr>
          <w:delText xml:space="preserve">with </w:delText>
        </w:r>
      </w:del>
      <w:ins w:id="19" w:author="Huawei" w:date="2023-08-09T20:56:00Z">
        <w:r w:rsidR="006132A3">
          <w:rPr>
            <w:rFonts w:eastAsia="Liberation Sans"/>
            <w:lang w:eastAsia="zh-CN"/>
          </w:rPr>
          <w:t>as</w:t>
        </w:r>
        <w:r w:rsidR="006132A3" w:rsidRPr="00506640">
          <w:rPr>
            <w:rFonts w:eastAsia="Liberation Sans"/>
            <w:lang w:eastAsia="zh-CN"/>
          </w:rPr>
          <w:t xml:space="preserve"> </w:t>
        </w:r>
      </w:ins>
      <w:r w:rsidRPr="00506640">
        <w:rPr>
          <w:rFonts w:eastAsia="Liberation Sans"/>
          <w:lang w:eastAsia="zh-CN"/>
        </w:rPr>
        <w:t>the properties defined for ExpectationTargets in clause 6.2.1.3.</w:t>
      </w:r>
    </w:p>
    <w:p w14:paraId="59E28E9E" w14:textId="77777777" w:rsidR="000E15C4" w:rsidRPr="00506640" w:rsidRDefault="000E15C4" w:rsidP="000E15C4">
      <w:pPr>
        <w:pStyle w:val="TH"/>
        <w:rPr>
          <w:rFonts w:eastAsia="Liberation Sans"/>
          <w:lang w:eastAsia="zh-CN"/>
        </w:rPr>
      </w:pPr>
      <w:r>
        <w:rPr>
          <w:rFonts w:eastAsia="Liberation Sans"/>
          <w:lang w:eastAsia="zh-CN"/>
        </w:rPr>
        <w:lastRenderedPageBreak/>
        <w:t>Foll</w:t>
      </w:r>
      <w:r w:rsidRPr="00506640">
        <w:rPr>
          <w:rFonts w:eastAsia="Liberation Sans"/>
          <w:lang w:eastAsia="zh-CN"/>
        </w:rPr>
        <w:t>Table 6.2.2.1.2.3-1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0E15C4" w:rsidRPr="00506640" w14:paraId="29719B5D" w14:textId="77777777" w:rsidTr="00941F3F">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16"/>
          <w:p w14:paraId="638630B8" w14:textId="77777777" w:rsidR="000E15C4" w:rsidRPr="00506640" w:rsidRDefault="000E15C4" w:rsidP="00941F3F">
            <w:pPr>
              <w:pStyle w:val="TAH"/>
              <w:rPr>
                <w:rFonts w:eastAsia="Courier New"/>
              </w:rPr>
            </w:pPr>
            <w:r w:rsidRPr="00506640">
              <w:rPr>
                <w:rFonts w:eastAsia="Courier New"/>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2E07DD35" w14:textId="77777777" w:rsidR="000E15C4" w:rsidRPr="00506640" w:rsidRDefault="000E15C4" w:rsidP="00941F3F">
            <w:pPr>
              <w:pStyle w:val="TAH"/>
              <w:rPr>
                <w:rFonts w:eastAsia="Courier New"/>
              </w:rPr>
            </w:pPr>
            <w:r w:rsidRPr="00506640">
              <w:rPr>
                <w:rFonts w:eastAsia="Courier New"/>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7EBE1656" w14:textId="77777777" w:rsidR="000E15C4" w:rsidRPr="00506640" w:rsidRDefault="000E15C4" w:rsidP="00941F3F">
            <w:pPr>
              <w:pStyle w:val="TAH"/>
              <w:rPr>
                <w:rFonts w:eastAsia="Courier New"/>
              </w:rPr>
            </w:pPr>
            <w:r w:rsidRPr="00506640">
              <w:rPr>
                <w:rFonts w:eastAsia="Courier New"/>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5D6BEA82" w14:textId="77777777" w:rsidR="000E15C4" w:rsidRPr="00506640" w:rsidRDefault="000E15C4" w:rsidP="00941F3F">
            <w:pPr>
              <w:pStyle w:val="TAH"/>
              <w:rPr>
                <w:rFonts w:eastAsia="Courier New"/>
              </w:rPr>
            </w:pPr>
            <w:r w:rsidRPr="00506640">
              <w:rPr>
                <w:rFonts w:eastAsia="Courier New"/>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10107471" w14:textId="77777777" w:rsidR="000E15C4" w:rsidRPr="00506640" w:rsidRDefault="000E15C4" w:rsidP="00941F3F">
            <w:pPr>
              <w:pStyle w:val="TAH"/>
              <w:rPr>
                <w:rFonts w:eastAsia="Courier New"/>
              </w:rPr>
            </w:pPr>
            <w:r w:rsidRPr="00506640">
              <w:rPr>
                <w:rFonts w:eastAsia="Courier New"/>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624FC626" w14:textId="77777777" w:rsidR="000E15C4" w:rsidRPr="00506640" w:rsidRDefault="000E15C4" w:rsidP="00941F3F">
            <w:pPr>
              <w:pStyle w:val="TAH"/>
              <w:rPr>
                <w:rFonts w:eastAsia="Courier New"/>
              </w:rPr>
            </w:pPr>
            <w:r w:rsidRPr="00506640">
              <w:rPr>
                <w:rFonts w:eastAsia="Courier New"/>
              </w:rPr>
              <w:t>isNotifyable</w:t>
            </w:r>
          </w:p>
        </w:tc>
      </w:tr>
      <w:tr w:rsidR="000E15C4" w:rsidRPr="00506640" w14:paraId="7C6FAABD" w14:textId="77777777" w:rsidTr="00941F3F">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0662066C" w14:textId="77777777" w:rsidR="000E15C4" w:rsidRPr="00506640" w:rsidDel="00B11777" w:rsidRDefault="000E15C4" w:rsidP="00941F3F">
            <w:pPr>
              <w:keepNext/>
              <w:keepLines/>
              <w:spacing w:after="0"/>
              <w:ind w:right="318"/>
              <w:rPr>
                <w:rFonts w:ascii="Courier New" w:eastAsia="宋体" w:hAnsi="Courier New" w:cs="Courier New"/>
                <w:sz w:val="18"/>
                <w:szCs w:val="18"/>
              </w:rPr>
            </w:pPr>
            <w:bookmarkStart w:id="20" w:name="MCCQCTEMPBM_00000151"/>
            <w:r w:rsidRPr="00506640">
              <w:rPr>
                <w:rFonts w:ascii="Courier New" w:hAnsi="Courier New" w:cs="Courier New"/>
                <w:sz w:val="18"/>
                <w:szCs w:val="18"/>
              </w:rPr>
              <w:t>dlThptPerUETarget</w:t>
            </w:r>
            <w:bookmarkEnd w:id="20"/>
          </w:p>
        </w:tc>
        <w:tc>
          <w:tcPr>
            <w:tcW w:w="1363" w:type="dxa"/>
            <w:tcBorders>
              <w:top w:val="single" w:sz="4" w:space="0" w:color="auto"/>
              <w:left w:val="single" w:sz="4" w:space="0" w:color="auto"/>
              <w:bottom w:val="single" w:sz="4" w:space="0" w:color="auto"/>
              <w:right w:val="single" w:sz="4" w:space="0" w:color="auto"/>
            </w:tcBorders>
          </w:tcPr>
          <w:p w14:paraId="799D0338"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17917F12"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3C4959A"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7AC1A65"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07D92A5"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r w:rsidR="000E15C4" w:rsidRPr="00506640" w14:paraId="6EC6F57D" w14:textId="77777777" w:rsidTr="00941F3F">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62F61CF4" w14:textId="77777777" w:rsidR="000E15C4" w:rsidRPr="00506640" w:rsidDel="00B11777" w:rsidRDefault="000E15C4" w:rsidP="00941F3F">
            <w:pPr>
              <w:keepNext/>
              <w:keepLines/>
              <w:spacing w:after="0"/>
              <w:ind w:right="318"/>
              <w:rPr>
                <w:rFonts w:ascii="Courier New" w:eastAsia="宋体" w:hAnsi="Courier New" w:cs="Courier New"/>
                <w:sz w:val="18"/>
                <w:szCs w:val="18"/>
              </w:rPr>
            </w:pPr>
            <w:r w:rsidRPr="00506640">
              <w:rPr>
                <w:rFonts w:ascii="Courier New" w:hAnsi="Courier New" w:cs="Courier New"/>
                <w:sz w:val="18"/>
                <w:szCs w:val="18"/>
              </w:rPr>
              <w:t>UlThptPerUETarget</w:t>
            </w:r>
          </w:p>
        </w:tc>
        <w:tc>
          <w:tcPr>
            <w:tcW w:w="1363" w:type="dxa"/>
            <w:tcBorders>
              <w:top w:val="single" w:sz="4" w:space="0" w:color="auto"/>
              <w:left w:val="single" w:sz="4" w:space="0" w:color="auto"/>
              <w:bottom w:val="single" w:sz="4" w:space="0" w:color="auto"/>
              <w:right w:val="single" w:sz="4" w:space="0" w:color="auto"/>
            </w:tcBorders>
          </w:tcPr>
          <w:p w14:paraId="16C1A611"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1E0CA375"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5E78BB4"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7EE76E2D"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F7AA2DF"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r w:rsidR="000E15C4" w:rsidRPr="00506640" w14:paraId="70CAA38C" w14:textId="77777777" w:rsidTr="00941F3F">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61C4AA41" w14:textId="77777777" w:rsidR="000E15C4" w:rsidRPr="00506640" w:rsidRDefault="000E15C4" w:rsidP="00941F3F">
            <w:pPr>
              <w:keepNext/>
              <w:keepLines/>
              <w:spacing w:after="0"/>
              <w:ind w:right="318"/>
              <w:rPr>
                <w:rFonts w:ascii="Courier New" w:eastAsia="宋体" w:hAnsi="Courier New" w:cs="Courier New"/>
                <w:sz w:val="18"/>
                <w:szCs w:val="18"/>
              </w:rPr>
            </w:pPr>
            <w:r w:rsidRPr="00506640">
              <w:rPr>
                <w:rFonts w:ascii="Courier New" w:hAnsi="Courier New" w:cs="Courier New"/>
                <w:sz w:val="18"/>
                <w:szCs w:val="18"/>
              </w:rPr>
              <w:t>dLLatencyTarget</w:t>
            </w:r>
          </w:p>
        </w:tc>
        <w:tc>
          <w:tcPr>
            <w:tcW w:w="1363" w:type="dxa"/>
            <w:tcBorders>
              <w:top w:val="single" w:sz="4" w:space="0" w:color="auto"/>
              <w:left w:val="single" w:sz="4" w:space="0" w:color="auto"/>
              <w:bottom w:val="single" w:sz="4" w:space="0" w:color="auto"/>
              <w:right w:val="single" w:sz="4" w:space="0" w:color="auto"/>
            </w:tcBorders>
          </w:tcPr>
          <w:p w14:paraId="50C4648A"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1951F5AD"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84AA4C4"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29FF8E0"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E1B8504"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r w:rsidR="000E15C4" w:rsidRPr="00506640" w14:paraId="7C498011" w14:textId="77777777" w:rsidTr="00941F3F">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28F11B6F" w14:textId="77777777" w:rsidR="000E15C4" w:rsidRPr="00506640" w:rsidRDefault="000E15C4" w:rsidP="00941F3F">
            <w:pPr>
              <w:keepNext/>
              <w:keepLines/>
              <w:spacing w:after="0"/>
              <w:ind w:right="318"/>
              <w:rPr>
                <w:rFonts w:ascii="Courier New" w:eastAsia="宋体" w:hAnsi="Courier New" w:cs="Courier New"/>
                <w:sz w:val="18"/>
                <w:szCs w:val="18"/>
              </w:rPr>
            </w:pPr>
            <w:r w:rsidRPr="00506640">
              <w:rPr>
                <w:rFonts w:ascii="Courier New" w:hAnsi="Courier New" w:cs="Courier New"/>
                <w:sz w:val="18"/>
                <w:szCs w:val="18"/>
              </w:rPr>
              <w:t>uLLatencyTarget</w:t>
            </w:r>
          </w:p>
        </w:tc>
        <w:tc>
          <w:tcPr>
            <w:tcW w:w="1363" w:type="dxa"/>
            <w:tcBorders>
              <w:top w:val="single" w:sz="4" w:space="0" w:color="auto"/>
              <w:left w:val="single" w:sz="4" w:space="0" w:color="auto"/>
              <w:bottom w:val="single" w:sz="4" w:space="0" w:color="auto"/>
              <w:right w:val="single" w:sz="4" w:space="0" w:color="auto"/>
            </w:tcBorders>
          </w:tcPr>
          <w:p w14:paraId="44B6489E"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200CA054"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1F6F8292"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13F0DC88"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1A48F772"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r w:rsidR="000E15C4" w:rsidRPr="00506640" w14:paraId="743894D3" w14:textId="77777777" w:rsidTr="00941F3F">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2AC2FA19" w14:textId="1B818BBF" w:rsidR="000E15C4" w:rsidRPr="00506640" w:rsidRDefault="000E15C4" w:rsidP="00941F3F">
            <w:pPr>
              <w:keepNext/>
              <w:keepLines/>
              <w:spacing w:after="0"/>
              <w:ind w:right="318"/>
              <w:rPr>
                <w:rFonts w:ascii="Courier New" w:hAnsi="Courier New" w:cs="Courier New"/>
                <w:sz w:val="18"/>
                <w:szCs w:val="18"/>
              </w:rPr>
            </w:pPr>
            <w:proofErr w:type="spellStart"/>
            <w:r w:rsidRPr="00506640">
              <w:rPr>
                <w:rFonts w:ascii="Courier New" w:hAnsi="Courier New" w:cs="Courier New" w:hint="eastAsia"/>
                <w:sz w:val="18"/>
                <w:szCs w:val="18"/>
                <w:lang w:eastAsia="zh-CN"/>
              </w:rPr>
              <w:t>maxN</w:t>
            </w:r>
            <w:r w:rsidRPr="00506640">
              <w:rPr>
                <w:rFonts w:ascii="Courier New" w:hAnsi="Courier New" w:cs="Courier New"/>
                <w:sz w:val="18"/>
                <w:szCs w:val="18"/>
              </w:rPr>
              <w:t>umberofUEsTarget</w:t>
            </w:r>
            <w:proofErr w:type="spellEnd"/>
          </w:p>
        </w:tc>
        <w:tc>
          <w:tcPr>
            <w:tcW w:w="1363" w:type="dxa"/>
            <w:tcBorders>
              <w:top w:val="single" w:sz="4" w:space="0" w:color="auto"/>
              <w:left w:val="single" w:sz="4" w:space="0" w:color="auto"/>
              <w:bottom w:val="single" w:sz="4" w:space="0" w:color="auto"/>
              <w:right w:val="single" w:sz="4" w:space="0" w:color="auto"/>
            </w:tcBorders>
          </w:tcPr>
          <w:p w14:paraId="1501568B"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6F61D495"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172539EA"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A2B7B23"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11F98E0"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r w:rsidR="000E15C4" w:rsidRPr="00506640" w14:paraId="7AC4C862" w14:textId="77777777" w:rsidTr="00941F3F">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39B25F7C" w14:textId="77777777" w:rsidR="000E15C4" w:rsidRPr="00506640" w:rsidRDefault="000E15C4" w:rsidP="00941F3F">
            <w:pPr>
              <w:keepNext/>
              <w:keepLines/>
              <w:spacing w:after="0"/>
              <w:ind w:right="318"/>
              <w:rPr>
                <w:rFonts w:ascii="Courier New" w:hAnsi="Courier New" w:cs="Courier New"/>
                <w:sz w:val="18"/>
                <w:szCs w:val="18"/>
              </w:rPr>
            </w:pPr>
            <w:r w:rsidRPr="00506640">
              <w:rPr>
                <w:rFonts w:ascii="Courier New" w:hAnsi="Courier New" w:cs="Courier New"/>
                <w:sz w:val="18"/>
                <w:szCs w:val="18"/>
              </w:rPr>
              <w:t>activityFactorTarget</w:t>
            </w:r>
          </w:p>
        </w:tc>
        <w:tc>
          <w:tcPr>
            <w:tcW w:w="1363" w:type="dxa"/>
            <w:tcBorders>
              <w:top w:val="single" w:sz="4" w:space="0" w:color="auto"/>
              <w:left w:val="single" w:sz="4" w:space="0" w:color="auto"/>
              <w:bottom w:val="single" w:sz="4" w:space="0" w:color="auto"/>
              <w:right w:val="single" w:sz="4" w:space="0" w:color="auto"/>
            </w:tcBorders>
          </w:tcPr>
          <w:p w14:paraId="0B05E334"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BE9FC7B"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A87FC88"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2DEFE55E"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73F1991"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r w:rsidR="000E15C4" w:rsidRPr="00506640" w14:paraId="670143C5" w14:textId="77777777" w:rsidTr="00941F3F">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6A484957" w14:textId="77777777" w:rsidR="000E15C4" w:rsidRPr="00506640" w:rsidRDefault="000E15C4" w:rsidP="00941F3F">
            <w:pPr>
              <w:keepNext/>
              <w:keepLines/>
              <w:spacing w:after="0"/>
              <w:ind w:right="318"/>
              <w:rPr>
                <w:rFonts w:ascii="Courier New" w:hAnsi="Courier New" w:cs="Courier New"/>
                <w:sz w:val="18"/>
                <w:szCs w:val="18"/>
              </w:rPr>
            </w:pPr>
            <w:r w:rsidRPr="00506640">
              <w:rPr>
                <w:rFonts w:ascii="Courier New" w:hAnsi="Courier New" w:cs="Courier New"/>
                <w:sz w:val="18"/>
                <w:szCs w:val="18"/>
              </w:rPr>
              <w:t>uESpeedTarget</w:t>
            </w:r>
          </w:p>
        </w:tc>
        <w:tc>
          <w:tcPr>
            <w:tcW w:w="1363" w:type="dxa"/>
            <w:tcBorders>
              <w:top w:val="single" w:sz="4" w:space="0" w:color="auto"/>
              <w:left w:val="single" w:sz="4" w:space="0" w:color="auto"/>
              <w:bottom w:val="single" w:sz="4" w:space="0" w:color="auto"/>
              <w:right w:val="single" w:sz="4" w:space="0" w:color="auto"/>
            </w:tcBorders>
          </w:tcPr>
          <w:p w14:paraId="7232849D"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17167E76"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4FE3F6B"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8D3E1CF"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38A984B"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bl>
    <w:p w14:paraId="3691C431" w14:textId="77777777" w:rsidR="000E15C4" w:rsidRPr="00506640" w:rsidRDefault="000E15C4" w:rsidP="000E15C4">
      <w:pPr>
        <w:rPr>
          <w:rFonts w:eastAsia="Liberation Sans"/>
          <w:lang w:eastAsia="zh-CN"/>
        </w:rPr>
      </w:pPr>
    </w:p>
    <w:p w14:paraId="11206DA9" w14:textId="77777777" w:rsidR="000E15C4" w:rsidRPr="00506640" w:rsidRDefault="000E15C4" w:rsidP="000E15C4">
      <w:pPr>
        <w:pStyle w:val="H6"/>
      </w:pPr>
      <w:r w:rsidRPr="00506640">
        <w:t>6.2.2.1.2.4</w:t>
      </w:r>
      <w:r w:rsidRPr="00506640">
        <w:tab/>
        <w:t>ExpectationContext</w:t>
      </w:r>
      <w:r>
        <w:t>s</w:t>
      </w:r>
    </w:p>
    <w:p w14:paraId="241BA86A" w14:textId="6CA4FFB9" w:rsidR="000E15C4" w:rsidRPr="00506640" w:rsidRDefault="000E15C4" w:rsidP="000E15C4">
      <w:pPr>
        <w:rPr>
          <w:rFonts w:eastAsia="Liberation Sans"/>
          <w:lang w:eastAsia="zh-CN"/>
        </w:rPr>
      </w:pPr>
      <w:bookmarkStart w:id="21" w:name="MCCQCTEMPBM_00000171"/>
      <w:r w:rsidRPr="00506640">
        <w:rPr>
          <w:rFonts w:eastAsia="Liberation Sans"/>
          <w:lang w:eastAsia="zh-CN"/>
        </w:rPr>
        <w:t>Following provides the concrete</w:t>
      </w:r>
      <w:r w:rsidRPr="003B7B01">
        <w:rPr>
          <w:rFonts w:eastAsia="Liberation Sans"/>
          <w:lang w:eastAsia="zh-CN"/>
        </w:rPr>
        <w:t xml:space="preserve"> ExpectationContexts</w:t>
      </w:r>
      <w:r w:rsidRPr="00506640">
        <w:rPr>
          <w:rFonts w:eastAsia="Liberation Sans"/>
          <w:lang w:eastAsia="zh-CN"/>
        </w:rPr>
        <w:t xml:space="preserve"> for Service Deployment Expectation based on the common structure of </w:t>
      </w:r>
      <w:r w:rsidRPr="003B7B01">
        <w:rPr>
          <w:rFonts w:eastAsia="Liberation Sans"/>
          <w:lang w:eastAsia="zh-CN"/>
        </w:rPr>
        <w:t>ExpectationContext</w:t>
      </w:r>
      <w:r w:rsidRPr="00506640">
        <w:rPr>
          <w:rFonts w:eastAsia="Liberation Sans"/>
          <w:lang w:eastAsia="zh-CN"/>
        </w:rPr>
        <w:t xml:space="preserve">. The attribute properties defined in the table below should be </w:t>
      </w:r>
      <w:ins w:id="22" w:author="Huawei" w:date="2023-08-09T20:56:00Z">
        <w:r w:rsidR="006132A3">
          <w:rPr>
            <w:rFonts w:eastAsia="Liberation Sans"/>
            <w:lang w:eastAsia="zh-CN"/>
          </w:rPr>
          <w:t xml:space="preserve">the </w:t>
        </w:r>
      </w:ins>
      <w:r w:rsidRPr="00506640">
        <w:rPr>
          <w:rFonts w:eastAsia="Liberation Sans"/>
          <w:lang w:eastAsia="zh-CN"/>
        </w:rPr>
        <w:t xml:space="preserve">same </w:t>
      </w:r>
      <w:del w:id="23" w:author="Huawei" w:date="2023-08-09T20:56:00Z">
        <w:r w:rsidRPr="00506640" w:rsidDel="006132A3">
          <w:rPr>
            <w:rFonts w:eastAsia="Liberation Sans"/>
            <w:lang w:eastAsia="zh-CN"/>
          </w:rPr>
          <w:delText xml:space="preserve">with </w:delText>
        </w:r>
      </w:del>
      <w:ins w:id="24" w:author="Huawei" w:date="2023-08-09T20:56:00Z">
        <w:r w:rsidR="006132A3">
          <w:rPr>
            <w:rFonts w:eastAsia="Liberation Sans"/>
            <w:lang w:eastAsia="zh-CN"/>
          </w:rPr>
          <w:t>as</w:t>
        </w:r>
        <w:r w:rsidR="006132A3" w:rsidRPr="00506640">
          <w:rPr>
            <w:rFonts w:eastAsia="Liberation Sans"/>
            <w:lang w:eastAsia="zh-CN"/>
          </w:rPr>
          <w:t xml:space="preserve"> </w:t>
        </w:r>
      </w:ins>
      <w:r w:rsidRPr="00506640">
        <w:rPr>
          <w:rFonts w:eastAsia="Liberation Sans"/>
          <w:lang w:eastAsia="zh-CN"/>
        </w:rPr>
        <w:t>the properties defined for</w:t>
      </w:r>
      <w:r w:rsidRPr="003B7B01">
        <w:rPr>
          <w:rFonts w:eastAsia="Liberation Sans"/>
          <w:lang w:eastAsia="zh-CN"/>
        </w:rPr>
        <w:t xml:space="preserve"> ExpectationContexts</w:t>
      </w:r>
      <w:r w:rsidRPr="00506640">
        <w:rPr>
          <w:rFonts w:eastAsia="Liberation Sans"/>
          <w:lang w:eastAsia="zh-CN"/>
        </w:rPr>
        <w:t xml:space="preserve"> in clause 6.2.1.3.</w:t>
      </w:r>
    </w:p>
    <w:p w14:paraId="5418B0F1" w14:textId="77777777" w:rsidR="000E15C4" w:rsidRPr="00506640" w:rsidRDefault="000E15C4" w:rsidP="000E15C4">
      <w:pPr>
        <w:pStyle w:val="TH"/>
        <w:rPr>
          <w:rFonts w:eastAsia="宋体"/>
          <w:lang w:eastAsia="zh-CN"/>
        </w:rPr>
      </w:pPr>
      <w:r w:rsidRPr="00506640">
        <w:rPr>
          <w:rFonts w:eastAsia="Liberation Sans"/>
          <w:lang w:eastAsia="zh-CN"/>
        </w:rPr>
        <w:t>Table 6.2.2.1.2.4-1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78"/>
        <w:gridCol w:w="1363"/>
        <w:gridCol w:w="1156"/>
        <w:gridCol w:w="1072"/>
        <w:gridCol w:w="1108"/>
        <w:gridCol w:w="1228"/>
      </w:tblGrid>
      <w:tr w:rsidR="000E15C4" w:rsidRPr="00506640" w14:paraId="6133CC9F" w14:textId="77777777" w:rsidTr="00941F3F">
        <w:trPr>
          <w:cantSplit/>
          <w:jc w:val="center"/>
        </w:trPr>
        <w:tc>
          <w:tcPr>
            <w:tcW w:w="3478" w:type="dxa"/>
            <w:tcBorders>
              <w:top w:val="single" w:sz="4" w:space="0" w:color="auto"/>
              <w:left w:val="single" w:sz="4" w:space="0" w:color="auto"/>
              <w:bottom w:val="single" w:sz="4" w:space="0" w:color="auto"/>
              <w:right w:val="single" w:sz="4" w:space="0" w:color="auto"/>
            </w:tcBorders>
            <w:shd w:val="pct12" w:color="auto" w:fill="FFFFFF"/>
            <w:hideMark/>
          </w:tcPr>
          <w:bookmarkEnd w:id="21"/>
          <w:p w14:paraId="5248DD80" w14:textId="77777777" w:rsidR="000E15C4" w:rsidRPr="00506640" w:rsidRDefault="000E15C4" w:rsidP="00941F3F">
            <w:pPr>
              <w:pStyle w:val="TAH"/>
              <w:rPr>
                <w:rFonts w:eastAsia="Courier New"/>
              </w:rPr>
            </w:pPr>
            <w:r w:rsidRPr="00506640">
              <w:rPr>
                <w:rFonts w:eastAsia="Courier New"/>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50664A12" w14:textId="77777777" w:rsidR="000E15C4" w:rsidRPr="00506640" w:rsidRDefault="000E15C4" w:rsidP="00941F3F">
            <w:pPr>
              <w:pStyle w:val="TAH"/>
              <w:rPr>
                <w:rFonts w:eastAsia="Courier New"/>
              </w:rPr>
            </w:pPr>
            <w:r w:rsidRPr="00506640">
              <w:rPr>
                <w:rFonts w:eastAsia="Courier New"/>
              </w:rPr>
              <w:t>Support Qualifier</w:t>
            </w:r>
          </w:p>
        </w:tc>
        <w:tc>
          <w:tcPr>
            <w:tcW w:w="1156" w:type="dxa"/>
            <w:tcBorders>
              <w:top w:val="single" w:sz="4" w:space="0" w:color="auto"/>
              <w:left w:val="single" w:sz="4" w:space="0" w:color="auto"/>
              <w:bottom w:val="single" w:sz="4" w:space="0" w:color="auto"/>
              <w:right w:val="single" w:sz="4" w:space="0" w:color="auto"/>
            </w:tcBorders>
            <w:shd w:val="pct12" w:color="auto" w:fill="FFFFFF"/>
            <w:hideMark/>
          </w:tcPr>
          <w:p w14:paraId="7F3474D2" w14:textId="77777777" w:rsidR="000E15C4" w:rsidRPr="00506640" w:rsidRDefault="000E15C4" w:rsidP="00941F3F">
            <w:pPr>
              <w:pStyle w:val="TAH"/>
              <w:rPr>
                <w:rFonts w:eastAsia="Courier New"/>
              </w:rPr>
            </w:pPr>
            <w:r w:rsidRPr="00506640">
              <w:rPr>
                <w:rFonts w:eastAsia="Courier New"/>
              </w:rPr>
              <w:t>isReadable</w:t>
            </w:r>
          </w:p>
        </w:tc>
        <w:tc>
          <w:tcPr>
            <w:tcW w:w="1072" w:type="dxa"/>
            <w:tcBorders>
              <w:top w:val="single" w:sz="4" w:space="0" w:color="auto"/>
              <w:left w:val="single" w:sz="4" w:space="0" w:color="auto"/>
              <w:bottom w:val="single" w:sz="4" w:space="0" w:color="auto"/>
              <w:right w:val="single" w:sz="4" w:space="0" w:color="auto"/>
            </w:tcBorders>
            <w:shd w:val="pct12" w:color="auto" w:fill="FFFFFF"/>
            <w:hideMark/>
          </w:tcPr>
          <w:p w14:paraId="1A7285CA" w14:textId="77777777" w:rsidR="000E15C4" w:rsidRPr="00506640" w:rsidRDefault="000E15C4" w:rsidP="00941F3F">
            <w:pPr>
              <w:pStyle w:val="TAH"/>
              <w:rPr>
                <w:rFonts w:eastAsia="Courier New"/>
              </w:rPr>
            </w:pPr>
            <w:r w:rsidRPr="00506640">
              <w:rPr>
                <w:rFonts w:eastAsia="Courier New"/>
              </w:rPr>
              <w:t>isWritable</w:t>
            </w:r>
          </w:p>
        </w:tc>
        <w:tc>
          <w:tcPr>
            <w:tcW w:w="1108" w:type="dxa"/>
            <w:tcBorders>
              <w:top w:val="single" w:sz="4" w:space="0" w:color="auto"/>
              <w:left w:val="single" w:sz="4" w:space="0" w:color="auto"/>
              <w:bottom w:val="single" w:sz="4" w:space="0" w:color="auto"/>
              <w:right w:val="single" w:sz="4" w:space="0" w:color="auto"/>
            </w:tcBorders>
            <w:shd w:val="pct12" w:color="auto" w:fill="FFFFFF"/>
            <w:hideMark/>
          </w:tcPr>
          <w:p w14:paraId="368366A2" w14:textId="77777777" w:rsidR="000E15C4" w:rsidRPr="00506640" w:rsidRDefault="000E15C4" w:rsidP="00941F3F">
            <w:pPr>
              <w:pStyle w:val="TAH"/>
              <w:rPr>
                <w:rFonts w:eastAsia="Courier New"/>
              </w:rPr>
            </w:pPr>
            <w:r w:rsidRPr="00506640">
              <w:rPr>
                <w:rFonts w:eastAsia="Courier New"/>
              </w:rPr>
              <w:t>isInvariant</w:t>
            </w:r>
          </w:p>
        </w:tc>
        <w:tc>
          <w:tcPr>
            <w:tcW w:w="1228" w:type="dxa"/>
            <w:tcBorders>
              <w:top w:val="single" w:sz="4" w:space="0" w:color="auto"/>
              <w:left w:val="single" w:sz="4" w:space="0" w:color="auto"/>
              <w:bottom w:val="single" w:sz="4" w:space="0" w:color="auto"/>
              <w:right w:val="single" w:sz="4" w:space="0" w:color="auto"/>
            </w:tcBorders>
            <w:shd w:val="pct12" w:color="auto" w:fill="FFFFFF"/>
            <w:hideMark/>
          </w:tcPr>
          <w:p w14:paraId="6A051CEE" w14:textId="77777777" w:rsidR="000E15C4" w:rsidRPr="00506640" w:rsidRDefault="000E15C4" w:rsidP="00941F3F">
            <w:pPr>
              <w:pStyle w:val="TAH"/>
              <w:rPr>
                <w:rFonts w:eastAsia="Courier New"/>
              </w:rPr>
            </w:pPr>
            <w:r w:rsidRPr="00506640">
              <w:rPr>
                <w:rFonts w:eastAsia="Courier New"/>
              </w:rPr>
              <w:t>isNotifyable</w:t>
            </w:r>
          </w:p>
        </w:tc>
      </w:tr>
      <w:tr w:rsidR="000E15C4" w:rsidRPr="00506640" w14:paraId="173ABBA8" w14:textId="77777777" w:rsidTr="00941F3F">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1B3DDAC3" w14:textId="77777777" w:rsidR="000E15C4" w:rsidRPr="00506640" w:rsidDel="00B11777" w:rsidRDefault="000E15C4" w:rsidP="00941F3F">
            <w:pPr>
              <w:keepNext/>
              <w:keepLines/>
              <w:spacing w:after="0"/>
              <w:ind w:right="318"/>
              <w:rPr>
                <w:rFonts w:ascii="Courier New" w:eastAsia="宋体" w:hAnsi="Courier New" w:cs="Courier New"/>
                <w:sz w:val="18"/>
                <w:szCs w:val="18"/>
              </w:rPr>
            </w:pPr>
            <w:bookmarkStart w:id="25" w:name="MCCQCTEMPBM_00000152"/>
            <w:r w:rsidRPr="00506640">
              <w:rPr>
                <w:rFonts w:ascii="Courier New" w:eastAsia="宋体" w:hAnsi="Courier New" w:cs="Courier New"/>
                <w:sz w:val="18"/>
                <w:szCs w:val="18"/>
              </w:rPr>
              <w:t>serviceStartTimeContext</w:t>
            </w:r>
            <w:bookmarkEnd w:id="25"/>
          </w:p>
        </w:tc>
        <w:tc>
          <w:tcPr>
            <w:tcW w:w="1363" w:type="dxa"/>
            <w:tcBorders>
              <w:top w:val="single" w:sz="4" w:space="0" w:color="auto"/>
              <w:left w:val="single" w:sz="4" w:space="0" w:color="auto"/>
              <w:bottom w:val="single" w:sz="4" w:space="0" w:color="auto"/>
              <w:right w:val="single" w:sz="4" w:space="0" w:color="auto"/>
            </w:tcBorders>
          </w:tcPr>
          <w:p w14:paraId="2EFE2D01"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681141BF"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79143A0A"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180382ED"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59C28A26"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r w:rsidR="000E15C4" w:rsidRPr="00506640" w14:paraId="7149A78F" w14:textId="77777777" w:rsidTr="00941F3F">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433DEC6E" w14:textId="77777777" w:rsidR="000E15C4" w:rsidRPr="00506640" w:rsidRDefault="000E15C4" w:rsidP="00941F3F">
            <w:pPr>
              <w:keepNext/>
              <w:keepLines/>
              <w:spacing w:after="0"/>
              <w:ind w:right="318"/>
              <w:rPr>
                <w:rFonts w:ascii="Courier New" w:eastAsia="宋体" w:hAnsi="Courier New" w:cs="Courier New"/>
                <w:sz w:val="18"/>
                <w:szCs w:val="18"/>
              </w:rPr>
            </w:pPr>
            <w:r w:rsidRPr="00506640">
              <w:rPr>
                <w:rFonts w:ascii="Courier New" w:eastAsia="宋体" w:hAnsi="Courier New" w:cs="Courier New"/>
                <w:sz w:val="18"/>
                <w:szCs w:val="18"/>
              </w:rPr>
              <w:t>serviceEndTimeContext</w:t>
            </w:r>
          </w:p>
        </w:tc>
        <w:tc>
          <w:tcPr>
            <w:tcW w:w="1363" w:type="dxa"/>
            <w:tcBorders>
              <w:top w:val="single" w:sz="4" w:space="0" w:color="auto"/>
              <w:left w:val="single" w:sz="4" w:space="0" w:color="auto"/>
              <w:bottom w:val="single" w:sz="4" w:space="0" w:color="auto"/>
              <w:right w:val="single" w:sz="4" w:space="0" w:color="auto"/>
            </w:tcBorders>
          </w:tcPr>
          <w:p w14:paraId="39A40DFB"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宋体" w:hAnsi="Arial" w:cs="Arial"/>
              </w:rPr>
              <w:t>O</w:t>
            </w:r>
          </w:p>
        </w:tc>
        <w:tc>
          <w:tcPr>
            <w:tcW w:w="1156" w:type="dxa"/>
            <w:tcBorders>
              <w:top w:val="single" w:sz="4" w:space="0" w:color="auto"/>
              <w:left w:val="single" w:sz="4" w:space="0" w:color="auto"/>
              <w:bottom w:val="single" w:sz="4" w:space="0" w:color="auto"/>
              <w:right w:val="single" w:sz="4" w:space="0" w:color="auto"/>
            </w:tcBorders>
          </w:tcPr>
          <w:p w14:paraId="65B91DBD"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宋体" w:hAnsi="Arial" w:cs="Arial"/>
              </w:rPr>
              <w:t>T</w:t>
            </w:r>
          </w:p>
        </w:tc>
        <w:tc>
          <w:tcPr>
            <w:tcW w:w="1072" w:type="dxa"/>
            <w:tcBorders>
              <w:top w:val="single" w:sz="4" w:space="0" w:color="auto"/>
              <w:left w:val="single" w:sz="4" w:space="0" w:color="auto"/>
              <w:bottom w:val="single" w:sz="4" w:space="0" w:color="auto"/>
              <w:right w:val="single" w:sz="4" w:space="0" w:color="auto"/>
            </w:tcBorders>
          </w:tcPr>
          <w:p w14:paraId="09B6C769"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宋体" w:hAnsi="Arial" w:cs="Arial"/>
              </w:rPr>
              <w:t>T</w:t>
            </w:r>
          </w:p>
        </w:tc>
        <w:tc>
          <w:tcPr>
            <w:tcW w:w="1108" w:type="dxa"/>
            <w:tcBorders>
              <w:top w:val="single" w:sz="4" w:space="0" w:color="auto"/>
              <w:left w:val="single" w:sz="4" w:space="0" w:color="auto"/>
              <w:bottom w:val="single" w:sz="4" w:space="0" w:color="auto"/>
              <w:right w:val="single" w:sz="4" w:space="0" w:color="auto"/>
            </w:tcBorders>
          </w:tcPr>
          <w:p w14:paraId="440CC243"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宋体" w:hAnsi="Arial" w:cs="Arial"/>
              </w:rPr>
              <w:t>F</w:t>
            </w:r>
          </w:p>
        </w:tc>
        <w:tc>
          <w:tcPr>
            <w:tcW w:w="1228" w:type="dxa"/>
            <w:tcBorders>
              <w:top w:val="single" w:sz="4" w:space="0" w:color="auto"/>
              <w:left w:val="single" w:sz="4" w:space="0" w:color="auto"/>
              <w:bottom w:val="single" w:sz="4" w:space="0" w:color="auto"/>
              <w:right w:val="single" w:sz="4" w:space="0" w:color="auto"/>
            </w:tcBorders>
          </w:tcPr>
          <w:p w14:paraId="38856A3E"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宋体" w:hAnsi="Arial" w:cs="Arial"/>
              </w:rPr>
              <w:t>F</w:t>
            </w:r>
          </w:p>
        </w:tc>
      </w:tr>
      <w:tr w:rsidR="000E15C4" w:rsidRPr="00506640" w14:paraId="3B317B06" w14:textId="77777777" w:rsidTr="00941F3F">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31AE0D64" w14:textId="77777777" w:rsidR="000E15C4" w:rsidRPr="00506640" w:rsidRDefault="000E15C4" w:rsidP="00941F3F">
            <w:pPr>
              <w:keepNext/>
              <w:keepLines/>
              <w:spacing w:after="0"/>
              <w:ind w:right="318"/>
              <w:rPr>
                <w:rFonts w:ascii="Courier New" w:eastAsia="宋体" w:hAnsi="Courier New" w:cs="Courier New"/>
                <w:sz w:val="18"/>
                <w:szCs w:val="18"/>
              </w:rPr>
            </w:pPr>
            <w:r w:rsidRPr="00506640">
              <w:rPr>
                <w:rFonts w:ascii="Courier New" w:eastAsia="宋体" w:hAnsi="Courier New" w:cs="Courier New" w:hint="eastAsia"/>
                <w:sz w:val="18"/>
                <w:szCs w:val="18"/>
              </w:rPr>
              <w:t>uEMobilityLevel</w:t>
            </w:r>
            <w:r w:rsidRPr="00506640">
              <w:rPr>
                <w:rFonts w:ascii="Courier New" w:eastAsia="宋体" w:hAnsi="Courier New" w:cs="Courier New"/>
                <w:sz w:val="18"/>
                <w:szCs w:val="18"/>
              </w:rPr>
              <w:t>Context</w:t>
            </w:r>
          </w:p>
        </w:tc>
        <w:tc>
          <w:tcPr>
            <w:tcW w:w="1363" w:type="dxa"/>
            <w:tcBorders>
              <w:top w:val="single" w:sz="4" w:space="0" w:color="auto"/>
              <w:left w:val="single" w:sz="4" w:space="0" w:color="auto"/>
              <w:bottom w:val="single" w:sz="4" w:space="0" w:color="auto"/>
              <w:right w:val="single" w:sz="4" w:space="0" w:color="auto"/>
            </w:tcBorders>
          </w:tcPr>
          <w:p w14:paraId="7D44734A"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4607E667"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381ED576"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11EFD3C1"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389B5C52"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r w:rsidR="000E15C4" w:rsidRPr="00506640" w14:paraId="053E9180" w14:textId="77777777" w:rsidTr="00941F3F">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744968B9" w14:textId="77777777" w:rsidR="000E15C4" w:rsidRPr="00506640" w:rsidRDefault="000E15C4" w:rsidP="00941F3F">
            <w:pPr>
              <w:keepNext/>
              <w:keepLines/>
              <w:spacing w:after="0"/>
              <w:ind w:right="318"/>
              <w:rPr>
                <w:rFonts w:ascii="Courier New" w:eastAsia="宋体" w:hAnsi="Courier New" w:cs="Courier New"/>
                <w:sz w:val="18"/>
                <w:szCs w:val="18"/>
              </w:rPr>
            </w:pPr>
            <w:r w:rsidRPr="00506640">
              <w:rPr>
                <w:rFonts w:ascii="Courier New" w:eastAsia="宋体" w:hAnsi="Courier New" w:cs="Courier New" w:hint="eastAsia"/>
                <w:sz w:val="18"/>
                <w:szCs w:val="18"/>
              </w:rPr>
              <w:t>resourceSharingLevel</w:t>
            </w:r>
            <w:r w:rsidRPr="00506640">
              <w:rPr>
                <w:rFonts w:ascii="Courier New" w:eastAsia="宋体" w:hAnsi="Courier New" w:cs="Courier New"/>
                <w:sz w:val="18"/>
                <w:szCs w:val="18"/>
              </w:rPr>
              <w:t>Context</w:t>
            </w:r>
          </w:p>
        </w:tc>
        <w:tc>
          <w:tcPr>
            <w:tcW w:w="1363" w:type="dxa"/>
            <w:tcBorders>
              <w:top w:val="single" w:sz="4" w:space="0" w:color="auto"/>
              <w:left w:val="single" w:sz="4" w:space="0" w:color="auto"/>
              <w:bottom w:val="single" w:sz="4" w:space="0" w:color="auto"/>
              <w:right w:val="single" w:sz="4" w:space="0" w:color="auto"/>
            </w:tcBorders>
          </w:tcPr>
          <w:p w14:paraId="3F436F5A"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1913AA23"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2272BD69"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26D91D91"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725014E5"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bl>
    <w:p w14:paraId="24B4E5EC" w14:textId="2F1883BB" w:rsidR="000139B9" w:rsidRDefault="000139B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15C4" w14:paraId="656FA9F4" w14:textId="77777777" w:rsidTr="00941F3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3C5C6FD" w14:textId="0406BE97" w:rsidR="000E15C4" w:rsidRDefault="000E15C4" w:rsidP="00941F3F">
            <w:pPr>
              <w:jc w:val="center"/>
              <w:rPr>
                <w:rFonts w:ascii="Arial" w:hAnsi="Arial" w:cs="Arial"/>
                <w:b/>
                <w:bCs/>
                <w:sz w:val="28"/>
                <w:szCs w:val="28"/>
              </w:rPr>
            </w:pPr>
            <w:r>
              <w:rPr>
                <w:rFonts w:ascii="Arial" w:hAnsi="Arial" w:cs="Arial"/>
                <w:b/>
                <w:bCs/>
                <w:sz w:val="28"/>
                <w:szCs w:val="28"/>
                <w:lang w:eastAsia="zh-CN"/>
              </w:rPr>
              <w:t>2</w:t>
            </w:r>
            <w:r w:rsidRPr="000E15C4">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096CF38" w14:textId="77777777" w:rsidR="000E15C4" w:rsidRPr="00506640" w:rsidRDefault="000E15C4" w:rsidP="000E15C4">
      <w:pPr>
        <w:pStyle w:val="40"/>
        <w:rPr>
          <w:rFonts w:eastAsia="宋体"/>
          <w:lang w:eastAsia="zh-CN"/>
        </w:rPr>
      </w:pPr>
      <w:bookmarkStart w:id="26" w:name="_Toc106192972"/>
      <w:bookmarkStart w:id="27" w:name="_Toc138061478"/>
      <w:bookmarkStart w:id="28" w:name="MCCQCTEMPBM_00000172"/>
      <w:r w:rsidRPr="00506640">
        <w:rPr>
          <w:rFonts w:eastAsia="宋体" w:hint="eastAsia"/>
          <w:lang w:eastAsia="zh-CN"/>
        </w:rPr>
        <w:t>6</w:t>
      </w:r>
      <w:r w:rsidRPr="00506640">
        <w:rPr>
          <w:rFonts w:eastAsia="宋体"/>
          <w:lang w:eastAsia="zh-CN"/>
        </w:rPr>
        <w:t>.2.2.2</w:t>
      </w:r>
      <w:r w:rsidRPr="00506640">
        <w:rPr>
          <w:rFonts w:eastAsia="宋体"/>
          <w:lang w:eastAsia="zh-CN"/>
        </w:rPr>
        <w:tab/>
        <w:t>Attribute definition</w:t>
      </w:r>
      <w:bookmarkEnd w:id="26"/>
      <w:bookmarkEnd w:id="27"/>
    </w:p>
    <w:p w14:paraId="54986365" w14:textId="77777777" w:rsidR="000E15C4" w:rsidRPr="00506640" w:rsidRDefault="000E15C4" w:rsidP="000E15C4">
      <w:pPr>
        <w:pStyle w:val="TH"/>
        <w:rPr>
          <w:rFonts w:eastAsia="宋体"/>
          <w:lang w:eastAsia="zh-CN"/>
        </w:rPr>
      </w:pPr>
      <w:r w:rsidRPr="00506640">
        <w:rPr>
          <w:rFonts w:eastAsia="宋体"/>
          <w:lang w:eastAsia="zh-CN"/>
        </w:rPr>
        <w:t>Table 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49"/>
        <w:gridCol w:w="1630"/>
      </w:tblGrid>
      <w:tr w:rsidR="000E15C4" w:rsidRPr="00506640" w14:paraId="681AB30B" w14:textId="77777777" w:rsidTr="00941F3F">
        <w:trPr>
          <w:tblHeader/>
          <w:jc w:val="center"/>
        </w:trPr>
        <w:tc>
          <w:tcPr>
            <w:tcW w:w="1188" w:type="pct"/>
            <w:shd w:val="clear" w:color="auto" w:fill="D9D9D9"/>
            <w:hideMark/>
          </w:tcPr>
          <w:bookmarkEnd w:id="28"/>
          <w:p w14:paraId="752A018A" w14:textId="77777777" w:rsidR="000E15C4" w:rsidRPr="00506640" w:rsidRDefault="000E15C4" w:rsidP="00941F3F">
            <w:pPr>
              <w:pStyle w:val="TAH"/>
              <w:keepNext w:val="0"/>
              <w:keepLines w:val="0"/>
              <w:rPr>
                <w:rFonts w:eastAsia="宋体"/>
              </w:rPr>
            </w:pPr>
            <w:r w:rsidRPr="00506640">
              <w:rPr>
                <w:rFonts w:eastAsia="宋体"/>
              </w:rPr>
              <w:t>Attribute Name</w:t>
            </w:r>
          </w:p>
        </w:tc>
        <w:tc>
          <w:tcPr>
            <w:tcW w:w="2992" w:type="pct"/>
            <w:shd w:val="clear" w:color="auto" w:fill="D9D9D9"/>
            <w:hideMark/>
          </w:tcPr>
          <w:p w14:paraId="678A01E4" w14:textId="77777777" w:rsidR="000E15C4" w:rsidRPr="00506640" w:rsidRDefault="000E15C4" w:rsidP="00941F3F">
            <w:pPr>
              <w:pStyle w:val="TAH"/>
              <w:keepNext w:val="0"/>
              <w:keepLines w:val="0"/>
              <w:rPr>
                <w:rFonts w:eastAsia="宋体" w:cs="Arial"/>
                <w:szCs w:val="18"/>
              </w:rPr>
            </w:pPr>
            <w:r w:rsidRPr="00506640">
              <w:rPr>
                <w:rFonts w:eastAsia="宋体" w:cs="Arial"/>
                <w:szCs w:val="18"/>
              </w:rPr>
              <w:t>Documentation and Allowed Values</w:t>
            </w:r>
          </w:p>
        </w:tc>
        <w:tc>
          <w:tcPr>
            <w:tcW w:w="821" w:type="pct"/>
            <w:shd w:val="clear" w:color="auto" w:fill="D9D9D9"/>
            <w:hideMark/>
          </w:tcPr>
          <w:p w14:paraId="34778449" w14:textId="77777777" w:rsidR="000E15C4" w:rsidRPr="00506640" w:rsidRDefault="000E15C4" w:rsidP="00941F3F">
            <w:pPr>
              <w:pStyle w:val="TAH"/>
              <w:keepNext w:val="0"/>
              <w:keepLines w:val="0"/>
              <w:rPr>
                <w:rFonts w:eastAsia="宋体" w:cs="Arial"/>
                <w:szCs w:val="18"/>
              </w:rPr>
            </w:pPr>
            <w:r w:rsidRPr="00506640">
              <w:rPr>
                <w:rFonts w:eastAsia="宋体" w:cs="Arial"/>
                <w:szCs w:val="18"/>
              </w:rPr>
              <w:t>Properties</w:t>
            </w:r>
          </w:p>
        </w:tc>
      </w:tr>
      <w:tr w:rsidR="000E15C4" w:rsidRPr="00506640" w14:paraId="2B5D1AA6" w14:textId="77777777" w:rsidTr="00941F3F">
        <w:trPr>
          <w:jc w:val="center"/>
        </w:trPr>
        <w:tc>
          <w:tcPr>
            <w:tcW w:w="1188" w:type="pct"/>
          </w:tcPr>
          <w:p w14:paraId="6353949F" w14:textId="77777777" w:rsidR="000E15C4" w:rsidRPr="00506640" w:rsidRDefault="000E15C4" w:rsidP="00941F3F">
            <w:pPr>
              <w:pStyle w:val="TAL"/>
              <w:keepNext w:val="0"/>
              <w:keepLines w:val="0"/>
              <w:rPr>
                <w:rFonts w:ascii="Courier New" w:eastAsia="宋体" w:hAnsi="Courier New" w:cs="Courier New"/>
                <w:lang w:eastAsia="de-DE"/>
              </w:rPr>
            </w:pPr>
            <w:bookmarkStart w:id="29" w:name="MCCQCTEMPBM_00000153"/>
            <w:r w:rsidRPr="00506640">
              <w:rPr>
                <w:rFonts w:ascii="Courier New" w:eastAsia="宋体" w:hAnsi="Courier New" w:cs="Courier New"/>
                <w:lang w:eastAsia="de-DE"/>
              </w:rPr>
              <w:t>coverageAreaPolygonContext</w:t>
            </w:r>
            <w:bookmarkEnd w:id="29"/>
          </w:p>
        </w:tc>
        <w:tc>
          <w:tcPr>
            <w:tcW w:w="2992" w:type="pct"/>
          </w:tcPr>
          <w:p w14:paraId="1879799F" w14:textId="77777777" w:rsidR="000E15C4" w:rsidRPr="00506640" w:rsidRDefault="000E15C4" w:rsidP="00941F3F">
            <w:pPr>
              <w:pStyle w:val="TAL"/>
              <w:keepNext w:val="0"/>
              <w:keepLines w:val="0"/>
              <w:rPr>
                <w:rFonts w:eastAsia="宋体"/>
                <w:lang w:eastAsia="zh-CN"/>
              </w:rPr>
            </w:pPr>
            <w:r w:rsidRPr="00506640">
              <w:rPr>
                <w:rFonts w:eastAsia="宋体"/>
                <w:lang w:eastAsia="zh-CN"/>
              </w:rPr>
              <w:t>It describes the coverage areas for the RAN SubNetwork that the intent expectation is applied in the form of polygon.</w:t>
            </w:r>
          </w:p>
          <w:p w14:paraId="073B84C8" w14:textId="77777777" w:rsidR="000E15C4" w:rsidRPr="00506640" w:rsidRDefault="000E15C4" w:rsidP="00941F3F">
            <w:pPr>
              <w:pStyle w:val="TAL"/>
              <w:keepNext w:val="0"/>
              <w:keepLines w:val="0"/>
              <w:rPr>
                <w:rFonts w:eastAsia="宋体"/>
                <w:lang w:eastAsia="zh-CN"/>
              </w:rPr>
            </w:pPr>
          </w:p>
          <w:p w14:paraId="1161B318" w14:textId="77777777" w:rsidR="000E15C4" w:rsidRPr="00506640" w:rsidRDefault="000E15C4" w:rsidP="00941F3F">
            <w:pPr>
              <w:pStyle w:val="TAL"/>
              <w:keepNext w:val="0"/>
              <w:keepLines w:val="0"/>
              <w:rPr>
                <w:rFonts w:eastAsia="宋体"/>
                <w:lang w:eastAsia="de-DE"/>
              </w:rPr>
            </w:pPr>
            <w:r w:rsidRPr="00506640">
              <w:rPr>
                <w:rFonts w:eastAsia="宋体"/>
                <w:lang w:eastAsia="de-DE"/>
              </w:rPr>
              <w:t>CoverageAreaPolygonContext is a Context including attributes: contextAt</w:t>
            </w:r>
            <w:r w:rsidRPr="001042F4">
              <w:rPr>
                <w:rFonts w:eastAsia="宋体"/>
                <w:lang w:eastAsia="de-DE"/>
              </w:rPr>
              <w:t>t</w:t>
            </w:r>
            <w:r w:rsidRPr="00506640">
              <w:rPr>
                <w:rFonts w:eastAsia="宋体"/>
                <w:lang w:eastAsia="de-DE"/>
              </w:rPr>
              <w:t>ribute, contextCondition and contextValueRange.</w:t>
            </w:r>
          </w:p>
          <w:p w14:paraId="6C20494D" w14:textId="77777777" w:rsidR="000E15C4" w:rsidRPr="00506640" w:rsidRDefault="000E15C4" w:rsidP="00941F3F">
            <w:pPr>
              <w:pStyle w:val="TAL"/>
              <w:keepNext w:val="0"/>
              <w:keepLines w:val="0"/>
              <w:rPr>
                <w:rFonts w:eastAsia="宋体"/>
                <w:lang w:eastAsia="de-DE"/>
              </w:rPr>
            </w:pPr>
          </w:p>
          <w:p w14:paraId="2DA907E9" w14:textId="77777777" w:rsidR="000E15C4" w:rsidRPr="00506640" w:rsidRDefault="000E15C4" w:rsidP="00941F3F">
            <w:pPr>
              <w:pStyle w:val="TAL"/>
              <w:keepNext w:val="0"/>
              <w:keepLines w:val="0"/>
              <w:rPr>
                <w:rFonts w:eastAsia="宋体"/>
                <w:lang w:eastAsia="de-DE"/>
              </w:rPr>
            </w:pPr>
            <w:r w:rsidRPr="00506640">
              <w:rPr>
                <w:rFonts w:eastAsia="宋体"/>
                <w:lang w:eastAsia="de-DE"/>
              </w:rPr>
              <w:t>Following are the allowed values:</w:t>
            </w:r>
          </w:p>
          <w:p w14:paraId="48A12FB7"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sidRPr="001042F4">
              <w:rPr>
                <w:rFonts w:eastAsia="宋体"/>
                <w:lang w:eastAsia="de-DE"/>
              </w:rPr>
              <w:t>c</w:t>
            </w:r>
            <w:r w:rsidRPr="00506640">
              <w:rPr>
                <w:rFonts w:eastAsia="宋体"/>
                <w:lang w:eastAsia="de-DE"/>
              </w:rPr>
              <w:t>overageAreaPolygon"</w:t>
            </w:r>
          </w:p>
          <w:p w14:paraId="6AB0508D"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contextCondition: </w:t>
            </w:r>
            <w:r w:rsidRPr="001127DE">
              <w:rPr>
                <w:rFonts w:eastAsia="宋体"/>
                <w:lang w:eastAsia="de-DE"/>
              </w:rPr>
              <w:t>"IS_ALL_OF"</w:t>
            </w:r>
          </w:p>
          <w:p w14:paraId="090F1F99"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a list of CoverageArea defined in 3GPP TS 28.541 [5]</w:t>
            </w:r>
          </w:p>
        </w:tc>
        <w:tc>
          <w:tcPr>
            <w:tcW w:w="821" w:type="pct"/>
          </w:tcPr>
          <w:p w14:paraId="243BD30D" w14:textId="77777777" w:rsidR="000E15C4" w:rsidRPr="00506640" w:rsidRDefault="000E15C4" w:rsidP="00941F3F">
            <w:pPr>
              <w:pStyle w:val="TAL"/>
              <w:keepNext w:val="0"/>
              <w:keepLines w:val="0"/>
              <w:rPr>
                <w:rFonts w:eastAsia="宋体"/>
                <w:snapToGrid w:val="0"/>
              </w:rPr>
            </w:pPr>
            <w:r w:rsidRPr="00506640">
              <w:rPr>
                <w:rFonts w:eastAsia="宋体"/>
                <w:snapToGrid w:val="0"/>
              </w:rPr>
              <w:t>type: Context</w:t>
            </w:r>
          </w:p>
          <w:p w14:paraId="261C627B" w14:textId="77777777" w:rsidR="000E15C4" w:rsidRPr="00506640" w:rsidRDefault="000E15C4" w:rsidP="00941F3F">
            <w:pPr>
              <w:pStyle w:val="TAL"/>
              <w:keepNext w:val="0"/>
              <w:keepLines w:val="0"/>
              <w:rPr>
                <w:rFonts w:eastAsia="宋体"/>
                <w:snapToGrid w:val="0"/>
              </w:rPr>
            </w:pPr>
            <w:r w:rsidRPr="00506640">
              <w:rPr>
                <w:rFonts w:eastAsia="宋体"/>
                <w:snapToGrid w:val="0"/>
              </w:rPr>
              <w:t>multiplicity: 1</w:t>
            </w:r>
          </w:p>
          <w:p w14:paraId="29FACA79" w14:textId="77777777" w:rsidR="000E15C4" w:rsidRPr="00506640" w:rsidRDefault="000E15C4" w:rsidP="00941F3F">
            <w:pPr>
              <w:pStyle w:val="TAL"/>
              <w:keepNext w:val="0"/>
              <w:keepLines w:val="0"/>
              <w:rPr>
                <w:rFonts w:eastAsia="宋体"/>
                <w:snapToGrid w:val="0"/>
              </w:rPr>
            </w:pPr>
            <w:r w:rsidRPr="00506640">
              <w:rPr>
                <w:rFonts w:eastAsia="宋体"/>
                <w:snapToGrid w:val="0"/>
              </w:rPr>
              <w:t>isOrdered: N/A</w:t>
            </w:r>
          </w:p>
          <w:p w14:paraId="153649DE" w14:textId="77777777" w:rsidR="000E15C4" w:rsidRPr="00506640" w:rsidRDefault="000E15C4" w:rsidP="00941F3F">
            <w:pPr>
              <w:pStyle w:val="TAL"/>
              <w:keepNext w:val="0"/>
              <w:keepLines w:val="0"/>
              <w:rPr>
                <w:rFonts w:eastAsia="宋体"/>
                <w:snapToGrid w:val="0"/>
              </w:rPr>
            </w:pPr>
            <w:r w:rsidRPr="00506640">
              <w:rPr>
                <w:rFonts w:eastAsia="宋体"/>
                <w:snapToGrid w:val="0"/>
              </w:rPr>
              <w:t>isUnique: N/A</w:t>
            </w:r>
          </w:p>
          <w:p w14:paraId="5EBC8F2E" w14:textId="77777777" w:rsidR="000E15C4" w:rsidRPr="00506640" w:rsidRDefault="000E15C4" w:rsidP="00941F3F">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02CDC722" w14:textId="77777777" w:rsidR="000E15C4" w:rsidRPr="00506640" w:rsidRDefault="000E15C4" w:rsidP="00941F3F">
            <w:pPr>
              <w:pStyle w:val="TAL"/>
              <w:keepNext w:val="0"/>
              <w:keepLines w:val="0"/>
              <w:rPr>
                <w:rFonts w:eastAsia="宋体"/>
                <w:snapToGrid w:val="0"/>
              </w:rPr>
            </w:pPr>
            <w:r w:rsidRPr="00506640">
              <w:rPr>
                <w:rFonts w:eastAsia="宋体"/>
                <w:snapToGrid w:val="0"/>
              </w:rPr>
              <w:t>isNullable: True</w:t>
            </w:r>
          </w:p>
        </w:tc>
      </w:tr>
      <w:tr w:rsidR="000E15C4" w:rsidRPr="00506640" w14:paraId="06263C2D" w14:textId="77777777" w:rsidTr="00941F3F">
        <w:trPr>
          <w:jc w:val="center"/>
        </w:trPr>
        <w:tc>
          <w:tcPr>
            <w:tcW w:w="1188" w:type="pct"/>
          </w:tcPr>
          <w:p w14:paraId="2DD42E18" w14:textId="77777777" w:rsidR="000E15C4" w:rsidRPr="00506640" w:rsidRDefault="000E15C4" w:rsidP="00941F3F">
            <w:pPr>
              <w:pStyle w:val="TAL"/>
              <w:keepNext w:val="0"/>
              <w:keepLines w:val="0"/>
              <w:rPr>
                <w:rFonts w:ascii="Courier New" w:eastAsia="宋体" w:hAnsi="Courier New" w:cs="Courier New"/>
                <w:lang w:eastAsia="de-DE"/>
              </w:rPr>
            </w:pPr>
            <w:r w:rsidRPr="00506640">
              <w:rPr>
                <w:rFonts w:ascii="Courier New" w:eastAsia="宋体" w:hAnsi="Courier New" w:cs="Courier New"/>
                <w:lang w:eastAsia="de-DE"/>
              </w:rPr>
              <w:t>coverageTACContext</w:t>
            </w:r>
          </w:p>
        </w:tc>
        <w:tc>
          <w:tcPr>
            <w:tcW w:w="2992" w:type="pct"/>
          </w:tcPr>
          <w:p w14:paraId="3FF92CC1" w14:textId="77777777" w:rsidR="000E15C4" w:rsidRPr="00506640" w:rsidRDefault="000E15C4" w:rsidP="00941F3F">
            <w:pPr>
              <w:pStyle w:val="TAL"/>
              <w:keepNext w:val="0"/>
              <w:keepLines w:val="0"/>
              <w:rPr>
                <w:rFonts w:eastAsia="宋体"/>
                <w:lang w:eastAsia="zh-CN"/>
              </w:rPr>
            </w:pPr>
            <w:r w:rsidRPr="00506640">
              <w:rPr>
                <w:rFonts w:eastAsia="宋体"/>
                <w:lang w:eastAsia="zh-CN"/>
              </w:rPr>
              <w:t>It describes the coverage areas for the RAN SubNetwork that the intent expectation is applied in the form of TAC.</w:t>
            </w:r>
          </w:p>
          <w:p w14:paraId="5536C061" w14:textId="77777777" w:rsidR="000E15C4" w:rsidRPr="00506640" w:rsidRDefault="000E15C4" w:rsidP="00941F3F">
            <w:pPr>
              <w:pStyle w:val="TAL"/>
              <w:keepNext w:val="0"/>
              <w:keepLines w:val="0"/>
              <w:rPr>
                <w:rFonts w:eastAsia="宋体"/>
                <w:lang w:eastAsia="de-DE"/>
              </w:rPr>
            </w:pPr>
          </w:p>
          <w:p w14:paraId="307F2208" w14:textId="77777777" w:rsidR="000E15C4" w:rsidRPr="00506640" w:rsidRDefault="000E15C4" w:rsidP="00941F3F">
            <w:pPr>
              <w:pStyle w:val="TAL"/>
              <w:keepNext w:val="0"/>
              <w:keepLines w:val="0"/>
              <w:rPr>
                <w:rFonts w:eastAsia="宋体"/>
                <w:lang w:eastAsia="de-DE"/>
              </w:rPr>
            </w:pPr>
            <w:r w:rsidRPr="00506640">
              <w:rPr>
                <w:rFonts w:eastAsia="宋体"/>
                <w:lang w:eastAsia="de-DE"/>
              </w:rPr>
              <w:t>CoverageTACContext is a Context including attributes: contextAttribute, contextCondition and contextValueRange.</w:t>
            </w:r>
          </w:p>
          <w:p w14:paraId="184949C0" w14:textId="77777777" w:rsidR="000E15C4" w:rsidRPr="00506640" w:rsidRDefault="000E15C4" w:rsidP="00941F3F">
            <w:pPr>
              <w:pStyle w:val="TAL"/>
              <w:keepNext w:val="0"/>
              <w:keepLines w:val="0"/>
              <w:rPr>
                <w:rFonts w:eastAsia="宋体"/>
                <w:lang w:eastAsia="de-DE"/>
              </w:rPr>
            </w:pPr>
          </w:p>
          <w:p w14:paraId="4E9F111B" w14:textId="77777777" w:rsidR="000E15C4" w:rsidRPr="00506640" w:rsidRDefault="000E15C4" w:rsidP="00941F3F">
            <w:pPr>
              <w:pStyle w:val="TAL"/>
              <w:keepNext w:val="0"/>
              <w:keepLines w:val="0"/>
              <w:rPr>
                <w:rFonts w:eastAsia="宋体"/>
                <w:lang w:eastAsia="zh-CN"/>
              </w:rPr>
            </w:pPr>
            <w:r w:rsidRPr="00506640">
              <w:rPr>
                <w:rFonts w:eastAsia="宋体"/>
                <w:lang w:eastAsia="de-DE"/>
              </w:rPr>
              <w:t>Following are the allowed values:</w:t>
            </w:r>
          </w:p>
          <w:p w14:paraId="47602827"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c</w:t>
            </w:r>
            <w:r w:rsidRPr="00506640">
              <w:rPr>
                <w:rFonts w:eastAsia="宋体"/>
                <w:lang w:eastAsia="de-DE"/>
              </w:rPr>
              <w:t>overageTAC"</w:t>
            </w:r>
          </w:p>
          <w:p w14:paraId="4EF136DC"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contextCondition: </w:t>
            </w:r>
            <w:r w:rsidRPr="001127DE">
              <w:rPr>
                <w:rFonts w:eastAsia="宋体"/>
                <w:lang w:eastAsia="de-DE"/>
              </w:rPr>
              <w:t>"IS_ALL_OF"</w:t>
            </w:r>
          </w:p>
          <w:p w14:paraId="16D275D5"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a list of nRTAC defined in 3GPP TS 28.541 [5]</w:t>
            </w:r>
          </w:p>
        </w:tc>
        <w:tc>
          <w:tcPr>
            <w:tcW w:w="821" w:type="pct"/>
          </w:tcPr>
          <w:p w14:paraId="22FF330A" w14:textId="77777777" w:rsidR="000E15C4" w:rsidRPr="00506640" w:rsidRDefault="000E15C4" w:rsidP="00941F3F">
            <w:pPr>
              <w:pStyle w:val="TAL"/>
              <w:keepNext w:val="0"/>
              <w:keepLines w:val="0"/>
              <w:rPr>
                <w:rFonts w:eastAsia="宋体"/>
                <w:snapToGrid w:val="0"/>
              </w:rPr>
            </w:pPr>
            <w:r w:rsidRPr="00506640">
              <w:rPr>
                <w:rFonts w:eastAsia="宋体"/>
                <w:snapToGrid w:val="0"/>
              </w:rPr>
              <w:t>type: Context</w:t>
            </w:r>
          </w:p>
          <w:p w14:paraId="3355C520" w14:textId="77777777" w:rsidR="000E15C4" w:rsidRPr="00506640" w:rsidRDefault="000E15C4" w:rsidP="00941F3F">
            <w:pPr>
              <w:pStyle w:val="TAL"/>
              <w:keepNext w:val="0"/>
              <w:keepLines w:val="0"/>
              <w:rPr>
                <w:rFonts w:eastAsia="宋体"/>
                <w:snapToGrid w:val="0"/>
              </w:rPr>
            </w:pPr>
            <w:r w:rsidRPr="00506640">
              <w:rPr>
                <w:rFonts w:eastAsia="宋体"/>
                <w:snapToGrid w:val="0"/>
              </w:rPr>
              <w:t>multiplicity: 1</w:t>
            </w:r>
          </w:p>
          <w:p w14:paraId="7C7822D4" w14:textId="77777777" w:rsidR="000E15C4" w:rsidRPr="00506640" w:rsidRDefault="000E15C4" w:rsidP="00941F3F">
            <w:pPr>
              <w:pStyle w:val="TAL"/>
              <w:keepNext w:val="0"/>
              <w:keepLines w:val="0"/>
              <w:rPr>
                <w:rFonts w:eastAsia="宋体"/>
                <w:snapToGrid w:val="0"/>
              </w:rPr>
            </w:pPr>
            <w:r w:rsidRPr="00506640">
              <w:rPr>
                <w:rFonts w:eastAsia="宋体"/>
                <w:snapToGrid w:val="0"/>
              </w:rPr>
              <w:t>isOrdered: N/A</w:t>
            </w:r>
          </w:p>
          <w:p w14:paraId="27DD26CA" w14:textId="77777777" w:rsidR="000E15C4" w:rsidRPr="00506640" w:rsidRDefault="000E15C4" w:rsidP="00941F3F">
            <w:pPr>
              <w:pStyle w:val="TAL"/>
              <w:keepNext w:val="0"/>
              <w:keepLines w:val="0"/>
              <w:rPr>
                <w:rFonts w:eastAsia="宋体"/>
                <w:snapToGrid w:val="0"/>
              </w:rPr>
            </w:pPr>
            <w:r w:rsidRPr="00506640">
              <w:rPr>
                <w:rFonts w:eastAsia="宋体"/>
                <w:snapToGrid w:val="0"/>
              </w:rPr>
              <w:t>isUnique: N/A</w:t>
            </w:r>
          </w:p>
          <w:p w14:paraId="6A25CBF4" w14:textId="77777777" w:rsidR="000E15C4" w:rsidRPr="00506640" w:rsidRDefault="000E15C4" w:rsidP="00941F3F">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470E2ECD" w14:textId="77777777" w:rsidR="000E15C4" w:rsidRPr="00506640" w:rsidRDefault="000E15C4" w:rsidP="00941F3F">
            <w:pPr>
              <w:pStyle w:val="TAL"/>
              <w:keepNext w:val="0"/>
              <w:keepLines w:val="0"/>
              <w:rPr>
                <w:rFonts w:eastAsia="宋体"/>
                <w:snapToGrid w:val="0"/>
              </w:rPr>
            </w:pPr>
            <w:r w:rsidRPr="00506640">
              <w:rPr>
                <w:rFonts w:eastAsia="宋体"/>
                <w:snapToGrid w:val="0"/>
              </w:rPr>
              <w:t>isNullable: True</w:t>
            </w:r>
          </w:p>
        </w:tc>
      </w:tr>
      <w:tr w:rsidR="000E15C4" w:rsidRPr="00506640" w14:paraId="6EA1E565" w14:textId="77777777" w:rsidTr="00941F3F">
        <w:trPr>
          <w:jc w:val="center"/>
        </w:trPr>
        <w:tc>
          <w:tcPr>
            <w:tcW w:w="1188" w:type="pct"/>
          </w:tcPr>
          <w:p w14:paraId="03DF4BB0" w14:textId="77777777" w:rsidR="000E15C4" w:rsidRPr="00506640" w:rsidRDefault="000E15C4" w:rsidP="00941F3F">
            <w:pPr>
              <w:pStyle w:val="TAL"/>
              <w:keepNext w:val="0"/>
              <w:keepLines w:val="0"/>
              <w:rPr>
                <w:rFonts w:ascii="Courier New" w:eastAsia="宋体" w:hAnsi="Courier New" w:cs="Courier New"/>
                <w:lang w:eastAsia="zh-CN"/>
              </w:rPr>
            </w:pPr>
            <w:r w:rsidRPr="00506640">
              <w:rPr>
                <w:rFonts w:ascii="Courier New" w:eastAsia="宋体" w:hAnsi="Courier New" w:cs="Courier New"/>
                <w:lang w:eastAsia="zh-CN"/>
              </w:rPr>
              <w:t>plMNContext</w:t>
            </w:r>
          </w:p>
        </w:tc>
        <w:tc>
          <w:tcPr>
            <w:tcW w:w="2992" w:type="pct"/>
          </w:tcPr>
          <w:p w14:paraId="28676167" w14:textId="77777777" w:rsidR="000E15C4" w:rsidRPr="00506640" w:rsidRDefault="000E15C4" w:rsidP="00941F3F">
            <w:pPr>
              <w:pStyle w:val="TAL"/>
              <w:keepNext w:val="0"/>
              <w:keepLines w:val="0"/>
              <w:rPr>
                <w:rFonts w:eastAsia="宋体"/>
                <w:lang w:eastAsia="zh-CN"/>
              </w:rPr>
            </w:pPr>
            <w:r w:rsidRPr="00506640">
              <w:rPr>
                <w:rFonts w:eastAsia="宋体"/>
                <w:lang w:eastAsia="zh-CN"/>
              </w:rPr>
              <w:t>It describes the PLMN(s) supported by the RAN SubNetwork that the intent expectation is applied.</w:t>
            </w:r>
          </w:p>
          <w:p w14:paraId="21106451" w14:textId="77777777" w:rsidR="000E15C4" w:rsidRPr="00506640" w:rsidRDefault="000E15C4" w:rsidP="00941F3F">
            <w:pPr>
              <w:pStyle w:val="TAL"/>
              <w:keepNext w:val="0"/>
              <w:keepLines w:val="0"/>
              <w:rPr>
                <w:rFonts w:eastAsia="宋体"/>
                <w:lang w:eastAsia="zh-CN"/>
              </w:rPr>
            </w:pPr>
          </w:p>
          <w:p w14:paraId="0CE53E3D" w14:textId="77777777" w:rsidR="000E15C4" w:rsidRPr="00506640" w:rsidRDefault="000E15C4" w:rsidP="00941F3F">
            <w:pPr>
              <w:pStyle w:val="TAL"/>
              <w:keepNext w:val="0"/>
              <w:keepLines w:val="0"/>
              <w:rPr>
                <w:rFonts w:eastAsia="宋体"/>
                <w:lang w:eastAsia="de-DE"/>
              </w:rPr>
            </w:pPr>
            <w:r w:rsidRPr="00506640">
              <w:rPr>
                <w:rFonts w:eastAsia="宋体"/>
                <w:lang w:eastAsia="zh-CN"/>
              </w:rPr>
              <w:t xml:space="preserve">PLMNContext </w:t>
            </w:r>
            <w:r w:rsidRPr="00506640">
              <w:rPr>
                <w:rFonts w:eastAsia="宋体"/>
                <w:lang w:eastAsia="de-DE"/>
              </w:rPr>
              <w:t>is a Context including attributes: contextAt</w:t>
            </w:r>
            <w:r>
              <w:rPr>
                <w:rFonts w:eastAsia="宋体"/>
                <w:lang w:eastAsia="de-DE"/>
              </w:rPr>
              <w:t>t</w:t>
            </w:r>
            <w:r w:rsidRPr="00506640">
              <w:rPr>
                <w:rFonts w:eastAsia="宋体"/>
                <w:lang w:eastAsia="de-DE"/>
              </w:rPr>
              <w:t>ribute, contextCondition and contextValueRange.</w:t>
            </w:r>
          </w:p>
          <w:p w14:paraId="51915039" w14:textId="77777777" w:rsidR="000E15C4" w:rsidRPr="00506640" w:rsidRDefault="000E15C4" w:rsidP="00941F3F">
            <w:pPr>
              <w:pStyle w:val="TAL"/>
              <w:keepNext w:val="0"/>
              <w:keepLines w:val="0"/>
              <w:rPr>
                <w:rFonts w:eastAsia="宋体"/>
                <w:lang w:eastAsia="de-DE"/>
              </w:rPr>
            </w:pPr>
          </w:p>
          <w:p w14:paraId="4EBF7F09" w14:textId="77777777" w:rsidR="000E15C4" w:rsidRPr="00506640" w:rsidRDefault="000E15C4" w:rsidP="00941F3F">
            <w:pPr>
              <w:pStyle w:val="TAL"/>
              <w:keepNext w:val="0"/>
              <w:keepLines w:val="0"/>
              <w:rPr>
                <w:rFonts w:eastAsia="宋体"/>
                <w:lang w:eastAsia="zh-CN"/>
              </w:rPr>
            </w:pPr>
            <w:r w:rsidRPr="00506640">
              <w:rPr>
                <w:rFonts w:eastAsia="宋体"/>
                <w:lang w:eastAsia="de-DE"/>
              </w:rPr>
              <w:t>Following are the allowed values:</w:t>
            </w:r>
          </w:p>
          <w:p w14:paraId="23795E6D"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p</w:t>
            </w:r>
            <w:r w:rsidRPr="00506640">
              <w:rPr>
                <w:rFonts w:eastAsia="宋体"/>
                <w:lang w:eastAsia="de-DE"/>
              </w:rPr>
              <w:t>LMN"</w:t>
            </w:r>
          </w:p>
          <w:p w14:paraId="0228537E"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lastRenderedPageBreak/>
              <w:t>-</w:t>
            </w:r>
            <w:r w:rsidRPr="00506640">
              <w:rPr>
                <w:rFonts w:eastAsia="宋体"/>
                <w:lang w:eastAsia="de-DE"/>
              </w:rPr>
              <w:tab/>
              <w:t>contextCondition:</w:t>
            </w:r>
            <w:r w:rsidRPr="001127DE">
              <w:rPr>
                <w:rFonts w:eastAsia="宋体"/>
                <w:lang w:eastAsia="de-DE"/>
              </w:rPr>
              <w:t xml:space="preserve"> "IS_ALL_OF"</w:t>
            </w:r>
          </w:p>
          <w:p w14:paraId="6017BEB8"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a list of PLMNId defined in TS 28.</w:t>
            </w:r>
            <w:r>
              <w:t xml:space="preserve"> </w:t>
            </w:r>
            <w:r w:rsidRPr="000910A1">
              <w:rPr>
                <w:rFonts w:eastAsia="宋体"/>
                <w:lang w:eastAsia="de-DE"/>
              </w:rPr>
              <w:t>658</w:t>
            </w:r>
            <w:r w:rsidRPr="00506640">
              <w:rPr>
                <w:rFonts w:eastAsia="宋体"/>
                <w:lang w:eastAsia="de-DE"/>
              </w:rPr>
              <w:t> [</w:t>
            </w:r>
            <w:r>
              <w:rPr>
                <w:rFonts w:eastAsia="宋体"/>
                <w:lang w:eastAsia="de-DE"/>
              </w:rPr>
              <w:t>10</w:t>
            </w:r>
            <w:r w:rsidRPr="00506640">
              <w:rPr>
                <w:rFonts w:eastAsia="宋体"/>
                <w:lang w:eastAsia="de-DE"/>
              </w:rPr>
              <w:t>]</w:t>
            </w:r>
          </w:p>
        </w:tc>
        <w:tc>
          <w:tcPr>
            <w:tcW w:w="821" w:type="pct"/>
          </w:tcPr>
          <w:p w14:paraId="09FC90A9" w14:textId="77777777" w:rsidR="000E15C4" w:rsidRPr="00506640" w:rsidRDefault="000E15C4" w:rsidP="00941F3F">
            <w:pPr>
              <w:pStyle w:val="TAL"/>
              <w:keepNext w:val="0"/>
              <w:keepLines w:val="0"/>
              <w:rPr>
                <w:rFonts w:eastAsia="宋体"/>
                <w:snapToGrid w:val="0"/>
              </w:rPr>
            </w:pPr>
            <w:r w:rsidRPr="00506640">
              <w:rPr>
                <w:rFonts w:eastAsia="宋体"/>
                <w:snapToGrid w:val="0"/>
              </w:rPr>
              <w:lastRenderedPageBreak/>
              <w:t>type: Context</w:t>
            </w:r>
          </w:p>
          <w:p w14:paraId="39465885" w14:textId="77777777" w:rsidR="000E15C4" w:rsidRPr="00506640" w:rsidRDefault="000E15C4" w:rsidP="00941F3F">
            <w:pPr>
              <w:pStyle w:val="TAL"/>
              <w:keepNext w:val="0"/>
              <w:keepLines w:val="0"/>
              <w:rPr>
                <w:rFonts w:eastAsia="宋体"/>
                <w:snapToGrid w:val="0"/>
              </w:rPr>
            </w:pPr>
            <w:r w:rsidRPr="00506640">
              <w:rPr>
                <w:rFonts w:eastAsia="宋体"/>
                <w:snapToGrid w:val="0"/>
              </w:rPr>
              <w:t>multiplicity: 1</w:t>
            </w:r>
          </w:p>
          <w:p w14:paraId="5ABEB7D6" w14:textId="77777777" w:rsidR="000E15C4" w:rsidRPr="00506640" w:rsidRDefault="000E15C4" w:rsidP="00941F3F">
            <w:pPr>
              <w:pStyle w:val="TAL"/>
              <w:keepNext w:val="0"/>
              <w:keepLines w:val="0"/>
              <w:rPr>
                <w:rFonts w:eastAsia="宋体"/>
                <w:snapToGrid w:val="0"/>
              </w:rPr>
            </w:pPr>
            <w:r w:rsidRPr="00506640">
              <w:rPr>
                <w:rFonts w:eastAsia="宋体"/>
                <w:snapToGrid w:val="0"/>
              </w:rPr>
              <w:t>isOrdered: N/A</w:t>
            </w:r>
          </w:p>
          <w:p w14:paraId="619F7E8E" w14:textId="77777777" w:rsidR="000E15C4" w:rsidRPr="00506640" w:rsidRDefault="000E15C4" w:rsidP="00941F3F">
            <w:pPr>
              <w:pStyle w:val="TAL"/>
              <w:keepNext w:val="0"/>
              <w:keepLines w:val="0"/>
              <w:rPr>
                <w:rFonts w:eastAsia="宋体"/>
                <w:snapToGrid w:val="0"/>
              </w:rPr>
            </w:pPr>
            <w:r w:rsidRPr="00506640">
              <w:rPr>
                <w:rFonts w:eastAsia="宋体"/>
                <w:snapToGrid w:val="0"/>
              </w:rPr>
              <w:t>isUnique: N/A</w:t>
            </w:r>
          </w:p>
          <w:p w14:paraId="3EC70A6B" w14:textId="77777777" w:rsidR="000E15C4" w:rsidRPr="00506640" w:rsidRDefault="000E15C4" w:rsidP="00941F3F">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74E775DF" w14:textId="77777777" w:rsidR="000E15C4" w:rsidRPr="00506640" w:rsidRDefault="000E15C4" w:rsidP="00941F3F">
            <w:pPr>
              <w:pStyle w:val="TAL"/>
              <w:keepNext w:val="0"/>
              <w:keepLines w:val="0"/>
              <w:rPr>
                <w:rFonts w:eastAsia="宋体"/>
                <w:snapToGrid w:val="0"/>
              </w:rPr>
            </w:pPr>
            <w:r w:rsidRPr="00506640">
              <w:rPr>
                <w:rFonts w:eastAsia="宋体"/>
                <w:snapToGrid w:val="0"/>
              </w:rPr>
              <w:t>isNullable: True</w:t>
            </w:r>
          </w:p>
        </w:tc>
      </w:tr>
      <w:tr w:rsidR="000E15C4" w:rsidRPr="00506640" w14:paraId="66349F17" w14:textId="77777777" w:rsidTr="00941F3F">
        <w:trPr>
          <w:jc w:val="center"/>
        </w:trPr>
        <w:tc>
          <w:tcPr>
            <w:tcW w:w="1188" w:type="pct"/>
          </w:tcPr>
          <w:p w14:paraId="53EA376C" w14:textId="77777777" w:rsidR="000E15C4" w:rsidRPr="00506640" w:rsidRDefault="000E15C4" w:rsidP="00941F3F">
            <w:pPr>
              <w:pStyle w:val="TAL"/>
              <w:keepNext w:val="0"/>
              <w:keepLines w:val="0"/>
              <w:rPr>
                <w:rFonts w:ascii="Courier New" w:eastAsia="宋体" w:hAnsi="Courier New" w:cs="Courier New"/>
                <w:lang w:eastAsia="zh-CN"/>
              </w:rPr>
            </w:pPr>
            <w:r w:rsidRPr="00506640">
              <w:rPr>
                <w:rFonts w:ascii="Courier New" w:eastAsia="宋体" w:hAnsi="Courier New" w:cs="Courier New"/>
                <w:bCs/>
                <w:color w:val="333333"/>
                <w:lang w:eastAsia="zh-CN"/>
              </w:rPr>
              <w:t>nRFqBandContext</w:t>
            </w:r>
          </w:p>
        </w:tc>
        <w:tc>
          <w:tcPr>
            <w:tcW w:w="2992" w:type="pct"/>
          </w:tcPr>
          <w:p w14:paraId="5B5CFB15" w14:textId="77777777" w:rsidR="000E15C4" w:rsidRPr="00506640" w:rsidRDefault="000E15C4" w:rsidP="00941F3F">
            <w:pPr>
              <w:pStyle w:val="TAL"/>
              <w:keepNext w:val="0"/>
              <w:keepLines w:val="0"/>
              <w:rPr>
                <w:rFonts w:eastAsia="宋体"/>
                <w:lang w:eastAsia="zh-CN"/>
              </w:rPr>
            </w:pPr>
            <w:r w:rsidRPr="00506640">
              <w:rPr>
                <w:rFonts w:eastAsia="宋体"/>
                <w:lang w:eastAsia="zh-CN"/>
              </w:rPr>
              <w:t>It describes the nRFqBands supported by the RAN SubNetwork that the intent expectation is applied.</w:t>
            </w:r>
          </w:p>
          <w:p w14:paraId="19192E19" w14:textId="77777777" w:rsidR="000E15C4" w:rsidRPr="00506640" w:rsidRDefault="000E15C4" w:rsidP="00941F3F">
            <w:pPr>
              <w:pStyle w:val="TAL"/>
              <w:keepNext w:val="0"/>
              <w:keepLines w:val="0"/>
              <w:rPr>
                <w:rFonts w:eastAsia="宋体"/>
                <w:lang w:eastAsia="zh-CN"/>
              </w:rPr>
            </w:pPr>
          </w:p>
          <w:p w14:paraId="760A23E9" w14:textId="77777777" w:rsidR="000E15C4" w:rsidRPr="00506640" w:rsidRDefault="000E15C4" w:rsidP="00941F3F">
            <w:pPr>
              <w:pStyle w:val="TAL"/>
              <w:keepNext w:val="0"/>
              <w:keepLines w:val="0"/>
              <w:rPr>
                <w:rFonts w:eastAsia="宋体"/>
                <w:lang w:eastAsia="de-DE"/>
              </w:rPr>
            </w:pPr>
            <w:r w:rsidRPr="00506640">
              <w:rPr>
                <w:rFonts w:eastAsia="宋体"/>
                <w:lang w:eastAsia="de-DE"/>
              </w:rPr>
              <w:t>nRFqBandContext is a Context including attributes: contextAtrribute, contextCondition and contextValueRange.</w:t>
            </w:r>
          </w:p>
          <w:p w14:paraId="7E108FA3" w14:textId="77777777" w:rsidR="000E15C4" w:rsidRPr="00506640" w:rsidRDefault="000E15C4" w:rsidP="00941F3F">
            <w:pPr>
              <w:pStyle w:val="TAL"/>
              <w:keepNext w:val="0"/>
              <w:keepLines w:val="0"/>
              <w:rPr>
                <w:rFonts w:eastAsia="宋体"/>
                <w:lang w:eastAsia="de-DE"/>
              </w:rPr>
            </w:pPr>
          </w:p>
          <w:p w14:paraId="5C6352EE" w14:textId="77777777" w:rsidR="000E15C4" w:rsidRPr="00506640" w:rsidRDefault="000E15C4" w:rsidP="00941F3F">
            <w:pPr>
              <w:pStyle w:val="TAL"/>
              <w:keepNext w:val="0"/>
              <w:keepLines w:val="0"/>
              <w:rPr>
                <w:rFonts w:eastAsia="宋体"/>
                <w:lang w:eastAsia="zh-CN"/>
              </w:rPr>
            </w:pPr>
            <w:r w:rsidRPr="00506640">
              <w:rPr>
                <w:rFonts w:eastAsia="宋体"/>
                <w:lang w:eastAsia="de-DE"/>
              </w:rPr>
              <w:t>Following are the allowed values:</w:t>
            </w:r>
          </w:p>
          <w:p w14:paraId="697151E5"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n</w:t>
            </w:r>
            <w:r w:rsidRPr="00506640">
              <w:rPr>
                <w:rFonts w:eastAsia="宋体"/>
                <w:lang w:eastAsia="de-DE"/>
              </w:rPr>
              <w:t>RFqBand"</w:t>
            </w:r>
          </w:p>
          <w:p w14:paraId="3B5FAB70"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w:t>
            </w:r>
            <w:r w:rsidRPr="001127DE">
              <w:rPr>
                <w:rFonts w:eastAsia="宋体"/>
                <w:lang w:eastAsia="de-DE"/>
              </w:rPr>
              <w:t xml:space="preserve"> "IS_ALL_OF"</w:t>
            </w:r>
          </w:p>
          <w:p w14:paraId="6040BB15"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a list of NRFqBand </w:t>
            </w:r>
            <w:r w:rsidRPr="00506640">
              <w:rPr>
                <w:rFonts w:eastAsia="宋体"/>
              </w:rPr>
              <w:t>expressed as string. Valid frequency band values are specified in clause 5.4.2 in 3GPP TS 38.104 [8]</w:t>
            </w:r>
          </w:p>
        </w:tc>
        <w:tc>
          <w:tcPr>
            <w:tcW w:w="821" w:type="pct"/>
          </w:tcPr>
          <w:p w14:paraId="2E55F4D7" w14:textId="77777777" w:rsidR="000E15C4" w:rsidRPr="00506640" w:rsidRDefault="000E15C4" w:rsidP="00941F3F">
            <w:pPr>
              <w:pStyle w:val="TAL"/>
              <w:keepNext w:val="0"/>
              <w:keepLines w:val="0"/>
              <w:rPr>
                <w:rFonts w:eastAsia="宋体"/>
                <w:snapToGrid w:val="0"/>
              </w:rPr>
            </w:pPr>
            <w:r w:rsidRPr="00506640">
              <w:rPr>
                <w:rFonts w:eastAsia="宋体"/>
                <w:snapToGrid w:val="0"/>
              </w:rPr>
              <w:t>type: Context</w:t>
            </w:r>
          </w:p>
          <w:p w14:paraId="329E9846" w14:textId="77777777" w:rsidR="000E15C4" w:rsidRPr="00506640" w:rsidRDefault="000E15C4" w:rsidP="00941F3F">
            <w:pPr>
              <w:pStyle w:val="TAL"/>
              <w:keepNext w:val="0"/>
              <w:keepLines w:val="0"/>
              <w:rPr>
                <w:rFonts w:eastAsia="宋体"/>
                <w:snapToGrid w:val="0"/>
              </w:rPr>
            </w:pPr>
            <w:r w:rsidRPr="00506640">
              <w:rPr>
                <w:rFonts w:eastAsia="宋体"/>
                <w:snapToGrid w:val="0"/>
              </w:rPr>
              <w:t>multiplicity: 1</w:t>
            </w:r>
          </w:p>
          <w:p w14:paraId="094489CD" w14:textId="77777777" w:rsidR="000E15C4" w:rsidRPr="00506640" w:rsidRDefault="000E15C4" w:rsidP="00941F3F">
            <w:pPr>
              <w:pStyle w:val="TAL"/>
              <w:keepNext w:val="0"/>
              <w:keepLines w:val="0"/>
              <w:rPr>
                <w:rFonts w:eastAsia="宋体"/>
                <w:snapToGrid w:val="0"/>
              </w:rPr>
            </w:pPr>
            <w:r w:rsidRPr="00506640">
              <w:rPr>
                <w:rFonts w:eastAsia="宋体"/>
                <w:snapToGrid w:val="0"/>
              </w:rPr>
              <w:t>isOrdered: N/A</w:t>
            </w:r>
          </w:p>
          <w:p w14:paraId="2567452E" w14:textId="77777777" w:rsidR="000E15C4" w:rsidRPr="00506640" w:rsidRDefault="000E15C4" w:rsidP="00941F3F">
            <w:pPr>
              <w:pStyle w:val="TAL"/>
              <w:keepNext w:val="0"/>
              <w:keepLines w:val="0"/>
              <w:rPr>
                <w:rFonts w:eastAsia="宋体"/>
                <w:snapToGrid w:val="0"/>
              </w:rPr>
            </w:pPr>
            <w:r w:rsidRPr="00506640">
              <w:rPr>
                <w:rFonts w:eastAsia="宋体"/>
                <w:snapToGrid w:val="0"/>
              </w:rPr>
              <w:t>isUnique: N/A</w:t>
            </w:r>
          </w:p>
          <w:p w14:paraId="05D5C909" w14:textId="77777777" w:rsidR="000E15C4" w:rsidRPr="00506640" w:rsidRDefault="000E15C4" w:rsidP="00941F3F">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758E1125" w14:textId="77777777" w:rsidR="000E15C4" w:rsidRPr="00506640" w:rsidRDefault="000E15C4" w:rsidP="00941F3F">
            <w:pPr>
              <w:pStyle w:val="TAL"/>
              <w:keepNext w:val="0"/>
              <w:keepLines w:val="0"/>
              <w:rPr>
                <w:rFonts w:eastAsia="宋体"/>
                <w:snapToGrid w:val="0"/>
              </w:rPr>
            </w:pPr>
            <w:r w:rsidRPr="00506640">
              <w:rPr>
                <w:rFonts w:eastAsia="宋体"/>
                <w:snapToGrid w:val="0"/>
              </w:rPr>
              <w:t>isNullable: True</w:t>
            </w:r>
          </w:p>
        </w:tc>
      </w:tr>
      <w:tr w:rsidR="000E15C4" w:rsidRPr="00506640" w14:paraId="7DC1CDA2" w14:textId="77777777" w:rsidTr="00941F3F">
        <w:trPr>
          <w:jc w:val="center"/>
        </w:trPr>
        <w:tc>
          <w:tcPr>
            <w:tcW w:w="1188" w:type="pct"/>
          </w:tcPr>
          <w:p w14:paraId="0BC82FDE" w14:textId="77777777" w:rsidR="000E15C4" w:rsidRPr="00506640" w:rsidRDefault="000E15C4" w:rsidP="00941F3F">
            <w:pPr>
              <w:pStyle w:val="TAL"/>
              <w:keepNext w:val="0"/>
              <w:keepLines w:val="0"/>
              <w:rPr>
                <w:rFonts w:ascii="Courier New" w:eastAsia="宋体" w:hAnsi="Courier New" w:cs="Courier New"/>
                <w:bCs/>
                <w:color w:val="333333"/>
                <w:lang w:eastAsia="zh-CN"/>
              </w:rPr>
            </w:pPr>
            <w:r w:rsidRPr="00506640">
              <w:rPr>
                <w:rFonts w:ascii="Courier New" w:eastAsia="宋体" w:hAnsi="Courier New" w:cs="Courier New"/>
                <w:bCs/>
                <w:color w:val="333333"/>
                <w:lang w:eastAsia="zh-CN"/>
              </w:rPr>
              <w:t>rATContext</w:t>
            </w:r>
          </w:p>
        </w:tc>
        <w:tc>
          <w:tcPr>
            <w:tcW w:w="2992" w:type="pct"/>
          </w:tcPr>
          <w:p w14:paraId="19E10A74" w14:textId="77777777" w:rsidR="000E15C4" w:rsidRPr="00506640" w:rsidRDefault="000E15C4" w:rsidP="00941F3F">
            <w:pPr>
              <w:pStyle w:val="TAL"/>
              <w:keepNext w:val="0"/>
              <w:keepLines w:val="0"/>
              <w:rPr>
                <w:rFonts w:eastAsia="宋体"/>
              </w:rPr>
            </w:pPr>
            <w:r w:rsidRPr="00506640">
              <w:rPr>
                <w:rFonts w:eastAsia="宋体"/>
                <w:lang w:eastAsia="zh-CN"/>
              </w:rPr>
              <w:t>It describes the RAT supported by the RAN SubNetwork that the intent expectation is applied.</w:t>
            </w:r>
          </w:p>
          <w:p w14:paraId="695ABD75" w14:textId="77777777" w:rsidR="000E15C4" w:rsidRPr="00506640" w:rsidRDefault="000E15C4" w:rsidP="00941F3F">
            <w:pPr>
              <w:pStyle w:val="TAL"/>
              <w:keepNext w:val="0"/>
              <w:keepLines w:val="0"/>
              <w:rPr>
                <w:rFonts w:eastAsia="宋体"/>
                <w:lang w:eastAsia="zh-CN"/>
              </w:rPr>
            </w:pPr>
          </w:p>
          <w:p w14:paraId="59232FFB" w14:textId="77777777" w:rsidR="000E15C4" w:rsidRPr="00506640" w:rsidRDefault="000E15C4" w:rsidP="00941F3F">
            <w:pPr>
              <w:pStyle w:val="TAL"/>
              <w:keepNext w:val="0"/>
              <w:keepLines w:val="0"/>
              <w:rPr>
                <w:rFonts w:eastAsia="宋体"/>
                <w:lang w:eastAsia="de-DE"/>
              </w:rPr>
            </w:pPr>
            <w:r w:rsidRPr="00506640">
              <w:rPr>
                <w:rFonts w:eastAsia="宋体"/>
                <w:lang w:eastAsia="de-DE"/>
              </w:rPr>
              <w:t xml:space="preserve">RATContext is a Context including attributes: </w:t>
            </w:r>
            <w:proofErr w:type="spellStart"/>
            <w:r w:rsidRPr="00506640">
              <w:rPr>
                <w:rFonts w:eastAsia="宋体"/>
                <w:lang w:eastAsia="de-DE"/>
              </w:rPr>
              <w:t>contextAt</w:t>
            </w:r>
            <w:r>
              <w:rPr>
                <w:rFonts w:eastAsia="宋体"/>
                <w:lang w:eastAsia="de-DE"/>
              </w:rPr>
              <w:t>t</w:t>
            </w:r>
            <w:r w:rsidRPr="00506640">
              <w:rPr>
                <w:rFonts w:eastAsia="宋体"/>
                <w:lang w:eastAsia="de-DE"/>
              </w:rPr>
              <w: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35F4A167" w14:textId="77777777" w:rsidR="000E15C4" w:rsidRPr="00506640" w:rsidRDefault="000E15C4" w:rsidP="00941F3F">
            <w:pPr>
              <w:pStyle w:val="TAL"/>
              <w:keepNext w:val="0"/>
              <w:keepLines w:val="0"/>
              <w:rPr>
                <w:rFonts w:eastAsia="宋体"/>
                <w:lang w:eastAsia="de-DE"/>
              </w:rPr>
            </w:pPr>
          </w:p>
          <w:p w14:paraId="04E0B181" w14:textId="77777777" w:rsidR="000E15C4" w:rsidRPr="00506640" w:rsidRDefault="000E15C4" w:rsidP="00941F3F">
            <w:pPr>
              <w:pStyle w:val="TAL"/>
              <w:keepNext w:val="0"/>
              <w:keepLines w:val="0"/>
              <w:rPr>
                <w:rFonts w:eastAsia="宋体"/>
                <w:lang w:eastAsia="zh-CN"/>
              </w:rPr>
            </w:pPr>
            <w:r w:rsidRPr="00506640">
              <w:rPr>
                <w:rFonts w:eastAsia="宋体"/>
                <w:lang w:eastAsia="de-DE"/>
              </w:rPr>
              <w:t>Following are the allowed values:</w:t>
            </w:r>
          </w:p>
          <w:p w14:paraId="3B066779"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Pr>
                <w:rFonts w:eastAsia="宋体"/>
                <w:lang w:eastAsia="de-DE"/>
              </w:rPr>
              <w:t>r</w:t>
            </w:r>
            <w:r w:rsidRPr="00506640">
              <w:rPr>
                <w:rFonts w:eastAsia="宋体"/>
                <w:lang w:eastAsia="de-DE"/>
              </w:rPr>
              <w:t>AT</w:t>
            </w:r>
            <w:proofErr w:type="spellEnd"/>
            <w:r w:rsidRPr="00506640">
              <w:rPr>
                <w:rFonts w:eastAsia="宋体"/>
                <w:lang w:eastAsia="de-DE"/>
              </w:rPr>
              <w:t>"</w:t>
            </w:r>
          </w:p>
          <w:p w14:paraId="7FBC5CFA"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xml:space="preserve">: </w:t>
            </w:r>
            <w:r w:rsidRPr="001127DE">
              <w:rPr>
                <w:rFonts w:eastAsia="宋体"/>
                <w:lang w:eastAsia="de-DE"/>
              </w:rPr>
              <w:t>"IS_ALL_OF"</w:t>
            </w:r>
          </w:p>
          <w:p w14:paraId="7847E2B8"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a list of </w:t>
            </w:r>
            <w:r w:rsidRPr="00506640">
              <w:rPr>
                <w:rFonts w:eastAsia="宋体"/>
                <w:lang w:eastAsia="zh-CN"/>
              </w:rPr>
              <w:t>ENUM with allowed value: UTRAN, EUTRAN and NR</w:t>
            </w:r>
          </w:p>
        </w:tc>
        <w:tc>
          <w:tcPr>
            <w:tcW w:w="821" w:type="pct"/>
          </w:tcPr>
          <w:p w14:paraId="78D1AF71" w14:textId="77777777" w:rsidR="000E15C4" w:rsidRPr="00506640" w:rsidRDefault="000E15C4" w:rsidP="00941F3F">
            <w:pPr>
              <w:pStyle w:val="TAL"/>
              <w:keepNext w:val="0"/>
              <w:keepLines w:val="0"/>
              <w:rPr>
                <w:rFonts w:eastAsia="宋体"/>
                <w:snapToGrid w:val="0"/>
              </w:rPr>
            </w:pPr>
            <w:r w:rsidRPr="00506640">
              <w:rPr>
                <w:rFonts w:eastAsia="宋体"/>
                <w:snapToGrid w:val="0"/>
              </w:rPr>
              <w:t>type: Context</w:t>
            </w:r>
          </w:p>
          <w:p w14:paraId="1F4472F8" w14:textId="77777777" w:rsidR="000E15C4" w:rsidRPr="00506640" w:rsidRDefault="000E15C4" w:rsidP="00941F3F">
            <w:pPr>
              <w:pStyle w:val="TAL"/>
              <w:keepNext w:val="0"/>
              <w:keepLines w:val="0"/>
              <w:rPr>
                <w:rFonts w:eastAsia="宋体"/>
                <w:snapToGrid w:val="0"/>
              </w:rPr>
            </w:pPr>
            <w:r w:rsidRPr="00506640">
              <w:rPr>
                <w:rFonts w:eastAsia="宋体"/>
                <w:snapToGrid w:val="0"/>
              </w:rPr>
              <w:t>multiplicity: 1</w:t>
            </w:r>
          </w:p>
          <w:p w14:paraId="1FFB63BF"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0A2E4D17"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2D500F66"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736B7DB0"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56137693" w14:textId="77777777" w:rsidTr="00941F3F">
        <w:trPr>
          <w:jc w:val="center"/>
        </w:trPr>
        <w:tc>
          <w:tcPr>
            <w:tcW w:w="1188" w:type="pct"/>
          </w:tcPr>
          <w:p w14:paraId="0EFAB412" w14:textId="77777777" w:rsidR="000E15C4" w:rsidRPr="00506640" w:rsidRDefault="000E15C4" w:rsidP="00941F3F">
            <w:pPr>
              <w:pStyle w:val="TAL"/>
              <w:rPr>
                <w:rFonts w:ascii="Courier New" w:eastAsia="宋体" w:hAnsi="Courier New" w:cs="Courier New"/>
                <w:lang w:eastAsia="de-DE"/>
              </w:rPr>
            </w:pPr>
            <w:r w:rsidRPr="00506640">
              <w:rPr>
                <w:rFonts w:ascii="Courier New" w:eastAsia="宋体" w:hAnsi="Courier New" w:cs="Courier New"/>
                <w:lang w:eastAsia="de-DE"/>
              </w:rPr>
              <w:t>weakRSRPRatioTarget</w:t>
            </w:r>
          </w:p>
        </w:tc>
        <w:tc>
          <w:tcPr>
            <w:tcW w:w="2992" w:type="pct"/>
          </w:tcPr>
          <w:p w14:paraId="42DABF86" w14:textId="77777777" w:rsidR="000E15C4" w:rsidRPr="00506640" w:rsidRDefault="000E15C4" w:rsidP="00941F3F">
            <w:pPr>
              <w:pStyle w:val="TAL"/>
              <w:rPr>
                <w:rFonts w:eastAsia="宋体"/>
                <w:lang w:eastAsia="de-DE"/>
              </w:rPr>
            </w:pPr>
            <w:r w:rsidRPr="00506640">
              <w:rPr>
                <w:rFonts w:eastAsia="宋体"/>
                <w:lang w:eastAsia="de-DE"/>
              </w:rPr>
              <w:t xml:space="preserve">It describes the downlink </w:t>
            </w:r>
            <w:r w:rsidRPr="00506640">
              <w:rPr>
                <w:rFonts w:eastAsia="宋体"/>
                <w:lang w:eastAsia="zh-CN"/>
              </w:rPr>
              <w:t>weak coverage ratio</w:t>
            </w:r>
            <w:r w:rsidRPr="00506640">
              <w:rPr>
                <w:rFonts w:eastAsia="宋体"/>
                <w:lang w:eastAsia="de-DE"/>
              </w:rPr>
              <w:t xml:space="preserve"> target for the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5CF25F3B" w14:textId="77777777" w:rsidR="000E15C4" w:rsidRPr="00506640" w:rsidRDefault="000E15C4" w:rsidP="00941F3F">
            <w:pPr>
              <w:pStyle w:val="TAL"/>
              <w:rPr>
                <w:rFonts w:eastAsia="宋体"/>
                <w:lang w:eastAsia="de-DE"/>
              </w:rPr>
            </w:pPr>
          </w:p>
          <w:p w14:paraId="593C3552" w14:textId="77777777" w:rsidR="000E15C4" w:rsidRPr="00506640" w:rsidRDefault="000E15C4" w:rsidP="00941F3F">
            <w:pPr>
              <w:pStyle w:val="TAL"/>
              <w:rPr>
                <w:rFonts w:eastAsia="宋体"/>
                <w:lang w:eastAsia="de-DE"/>
              </w:rPr>
            </w:pPr>
            <w:proofErr w:type="spellStart"/>
            <w:r w:rsidRPr="00506640">
              <w:rPr>
                <w:rFonts w:eastAsia="宋体"/>
                <w:lang w:eastAsia="de-DE"/>
              </w:rPr>
              <w:t>WeakRSRPRatioTarget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proofErr w:type="gramStart"/>
            <w:r w:rsidRPr="00506640">
              <w:rPr>
                <w:rFonts w:eastAsia="宋体"/>
                <w:lang w:eastAsia="de-DE"/>
              </w:rPr>
              <w:t>targetCondition,targetValueRange</w:t>
            </w:r>
            <w:proofErr w:type="spellEnd"/>
            <w:proofErr w:type="gramEnd"/>
            <w:r w:rsidRPr="00506640">
              <w:rPr>
                <w:rFonts w:eastAsia="宋体"/>
                <w:lang w:eastAsia="de-DE"/>
              </w:rPr>
              <w:t xml:space="preserve"> and </w:t>
            </w:r>
            <w:proofErr w:type="spellStart"/>
            <w:r w:rsidRPr="00506640">
              <w:rPr>
                <w:rFonts w:eastAsia="宋体"/>
                <w:lang w:eastAsia="de-DE"/>
              </w:rPr>
              <w:t>targetContext</w:t>
            </w:r>
            <w:proofErr w:type="spellEnd"/>
            <w:r w:rsidRPr="00506640">
              <w:rPr>
                <w:rFonts w:eastAsia="宋体"/>
                <w:lang w:eastAsia="de-DE"/>
              </w:rPr>
              <w:t>.</w:t>
            </w:r>
          </w:p>
          <w:p w14:paraId="75D6714A" w14:textId="77777777" w:rsidR="000E15C4" w:rsidRPr="00506640" w:rsidRDefault="000E15C4" w:rsidP="00941F3F">
            <w:pPr>
              <w:pStyle w:val="TAL"/>
              <w:rPr>
                <w:rFonts w:eastAsia="宋体"/>
                <w:lang w:eastAsia="de-DE"/>
              </w:rPr>
            </w:pPr>
          </w:p>
          <w:p w14:paraId="3EC5104E" w14:textId="77777777" w:rsidR="000E15C4" w:rsidRPr="00506640" w:rsidRDefault="000E15C4" w:rsidP="00941F3F">
            <w:pPr>
              <w:pStyle w:val="TAL"/>
              <w:rPr>
                <w:rFonts w:eastAsia="宋体"/>
                <w:lang w:eastAsia="zh-CN"/>
              </w:rPr>
            </w:pPr>
            <w:r w:rsidRPr="00506640">
              <w:rPr>
                <w:rFonts w:eastAsia="宋体"/>
                <w:lang w:eastAsia="de-DE"/>
              </w:rPr>
              <w:t>Following are the allowed values:</w:t>
            </w:r>
          </w:p>
          <w:p w14:paraId="290F53E2" w14:textId="77777777" w:rsidR="000E15C4" w:rsidRPr="00506640" w:rsidRDefault="000E15C4" w:rsidP="00941F3F">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Pr>
                <w:rFonts w:eastAsia="宋体"/>
                <w:lang w:eastAsia="de-DE"/>
              </w:rPr>
              <w:t>w</w:t>
            </w:r>
            <w:r w:rsidRPr="00506640">
              <w:rPr>
                <w:rFonts w:eastAsia="宋体"/>
                <w:lang w:eastAsia="de-DE"/>
              </w:rPr>
              <w:t>eakRSRPRatio</w:t>
            </w:r>
            <w:proofErr w:type="spellEnd"/>
            <w:r w:rsidRPr="00506640">
              <w:rPr>
                <w:rFonts w:eastAsia="宋体"/>
                <w:lang w:eastAsia="de-DE"/>
              </w:rPr>
              <w:t>"</w:t>
            </w:r>
          </w:p>
          <w:p w14:paraId="4C11CCE2" w14:textId="77777777" w:rsidR="000E15C4" w:rsidRPr="00506640" w:rsidRDefault="000E15C4" w:rsidP="00941F3F">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61EDD463" w14:textId="77777777" w:rsidR="000E15C4" w:rsidRPr="00506640" w:rsidRDefault="000E15C4" w:rsidP="00941F3F">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 with allowed value [0,100]</w:t>
            </w:r>
          </w:p>
          <w:p w14:paraId="7BF9D571" w14:textId="77777777" w:rsidR="000E15C4" w:rsidRPr="00506640" w:rsidRDefault="000E15C4" w:rsidP="00941F3F">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targetContext</w:t>
            </w:r>
            <w:proofErr w:type="spellEnd"/>
            <w:r w:rsidRPr="00506640">
              <w:rPr>
                <w:rFonts w:eastAsia="宋体"/>
                <w:lang w:eastAsia="de-DE"/>
              </w:rPr>
              <w:t xml:space="preserve">: </w:t>
            </w:r>
            <w:proofErr w:type="spellStart"/>
            <w:r w:rsidRPr="00506640">
              <w:rPr>
                <w:rFonts w:eastAsia="宋体"/>
                <w:lang w:eastAsia="de-DE"/>
              </w:rPr>
              <w:t>WeakRSRPContext</w:t>
            </w:r>
            <w:proofErr w:type="spellEnd"/>
          </w:p>
        </w:tc>
        <w:tc>
          <w:tcPr>
            <w:tcW w:w="821" w:type="pct"/>
          </w:tcPr>
          <w:p w14:paraId="3A7E5D71" w14:textId="77777777" w:rsidR="000E15C4" w:rsidRPr="00506640" w:rsidRDefault="000E15C4" w:rsidP="00941F3F">
            <w:pPr>
              <w:pStyle w:val="TAL"/>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1CD3889A" w14:textId="77777777" w:rsidR="000E15C4" w:rsidRPr="00506640" w:rsidRDefault="000E15C4" w:rsidP="00941F3F">
            <w:pPr>
              <w:pStyle w:val="TAL"/>
              <w:rPr>
                <w:rFonts w:eastAsia="宋体"/>
                <w:snapToGrid w:val="0"/>
              </w:rPr>
            </w:pPr>
            <w:r w:rsidRPr="00506640">
              <w:rPr>
                <w:rFonts w:eastAsia="宋体"/>
                <w:snapToGrid w:val="0"/>
              </w:rPr>
              <w:t>multiplicity: 1</w:t>
            </w:r>
          </w:p>
          <w:p w14:paraId="7A2C3988" w14:textId="77777777" w:rsidR="000E15C4" w:rsidRPr="00506640" w:rsidRDefault="000E15C4" w:rsidP="00941F3F">
            <w:pPr>
              <w:pStyle w:val="TAL"/>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0DA82273" w14:textId="77777777" w:rsidR="000E15C4" w:rsidRPr="00506640" w:rsidRDefault="000E15C4" w:rsidP="00941F3F">
            <w:pPr>
              <w:pStyle w:val="TAL"/>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063E5BFD" w14:textId="77777777" w:rsidR="000E15C4" w:rsidRPr="00506640" w:rsidRDefault="000E15C4" w:rsidP="00941F3F">
            <w:pPr>
              <w:pStyle w:val="TAL"/>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215BB3F5" w14:textId="77777777" w:rsidR="000E15C4" w:rsidRPr="00506640" w:rsidRDefault="000E15C4" w:rsidP="00941F3F">
            <w:pPr>
              <w:pStyle w:val="TAL"/>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63D2B0BE" w14:textId="77777777" w:rsidTr="00941F3F">
        <w:trPr>
          <w:jc w:val="center"/>
        </w:trPr>
        <w:tc>
          <w:tcPr>
            <w:tcW w:w="1188" w:type="pct"/>
          </w:tcPr>
          <w:p w14:paraId="43B8C490" w14:textId="727BC0A6" w:rsidR="000E15C4" w:rsidRPr="00506640" w:rsidRDefault="00941F3F" w:rsidP="00941F3F">
            <w:pPr>
              <w:pStyle w:val="TAL"/>
              <w:keepNext w:val="0"/>
              <w:keepLines w:val="0"/>
              <w:rPr>
                <w:rFonts w:ascii="Courier New" w:eastAsia="宋体" w:hAnsi="Courier New" w:cs="Courier New"/>
                <w:lang w:eastAsia="de-DE"/>
              </w:rPr>
            </w:pPr>
            <w:proofErr w:type="spellStart"/>
            <w:ins w:id="30" w:author="Huawei" w:date="2023-07-31T14:46:00Z">
              <w:r>
                <w:rPr>
                  <w:rFonts w:ascii="Courier New" w:eastAsia="宋体" w:hAnsi="Courier New" w:cs="Courier New"/>
                  <w:lang w:eastAsia="de-DE"/>
                </w:rPr>
                <w:t>w</w:t>
              </w:r>
            </w:ins>
            <w:del w:id="31" w:author="Huawei" w:date="2023-07-31T14:46:00Z">
              <w:r w:rsidR="000E15C4" w:rsidRPr="00506640" w:rsidDel="00941F3F">
                <w:rPr>
                  <w:rFonts w:ascii="Courier New" w:eastAsia="宋体" w:hAnsi="Courier New" w:cs="Courier New"/>
                  <w:lang w:eastAsia="de-DE"/>
                </w:rPr>
                <w:delText>W</w:delText>
              </w:r>
            </w:del>
            <w:r w:rsidR="000E15C4" w:rsidRPr="00506640">
              <w:rPr>
                <w:rFonts w:ascii="Courier New" w:eastAsia="宋体" w:hAnsi="Courier New" w:cs="Courier New"/>
                <w:lang w:eastAsia="de-DE"/>
              </w:rPr>
              <w:t>eakRSRPRatioTarget.weakRSRPContext</w:t>
            </w:r>
            <w:proofErr w:type="spellEnd"/>
          </w:p>
          <w:p w14:paraId="22599604" w14:textId="77777777" w:rsidR="000E15C4" w:rsidRPr="00506640" w:rsidRDefault="000E15C4" w:rsidP="00941F3F">
            <w:pPr>
              <w:pStyle w:val="TAL"/>
              <w:keepNext w:val="0"/>
              <w:keepLines w:val="0"/>
              <w:rPr>
                <w:rFonts w:ascii="Courier New" w:eastAsia="宋体" w:hAnsi="Courier New" w:cs="Courier New"/>
                <w:lang w:eastAsia="de-DE"/>
              </w:rPr>
            </w:pPr>
          </w:p>
        </w:tc>
        <w:tc>
          <w:tcPr>
            <w:tcW w:w="2992" w:type="pct"/>
          </w:tcPr>
          <w:p w14:paraId="61DCD8CA" w14:textId="77777777" w:rsidR="000E15C4" w:rsidRPr="00506640" w:rsidRDefault="000E15C4" w:rsidP="00941F3F">
            <w:pPr>
              <w:pStyle w:val="TAL"/>
              <w:keepNext w:val="0"/>
              <w:keepLines w:val="0"/>
              <w:rPr>
                <w:rFonts w:eastAsia="宋体"/>
                <w:lang w:eastAsia="de-DE"/>
              </w:rPr>
            </w:pPr>
            <w:r w:rsidRPr="00506640">
              <w:rPr>
                <w:rFonts w:eastAsia="宋体"/>
                <w:lang w:eastAsia="de-DE"/>
              </w:rPr>
              <w:t xml:space="preserve">It describes the threshold for downlink </w:t>
            </w:r>
            <w:r w:rsidRPr="00506640">
              <w:rPr>
                <w:rFonts w:eastAsia="宋体"/>
                <w:lang w:eastAsia="zh-CN"/>
              </w:rPr>
              <w:t>weak RSRP</w:t>
            </w:r>
            <w:r w:rsidRPr="00506640">
              <w:rPr>
                <w:rFonts w:eastAsia="宋体"/>
                <w:lang w:eastAsia="de-DE"/>
              </w:rPr>
              <w:t xml:space="preserve"> of the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7075A634" w14:textId="77777777" w:rsidR="000E15C4" w:rsidRPr="00506640" w:rsidRDefault="000E15C4" w:rsidP="00941F3F">
            <w:pPr>
              <w:pStyle w:val="TAL"/>
              <w:keepNext w:val="0"/>
              <w:keepLines w:val="0"/>
              <w:rPr>
                <w:rFonts w:eastAsia="宋体"/>
                <w:lang w:eastAsia="de-DE"/>
              </w:rPr>
            </w:pPr>
          </w:p>
          <w:p w14:paraId="6C761D83" w14:textId="77777777" w:rsidR="000E15C4" w:rsidRPr="00506640" w:rsidRDefault="000E15C4" w:rsidP="00941F3F">
            <w:pPr>
              <w:pStyle w:val="TAL"/>
              <w:keepNext w:val="0"/>
              <w:keepLines w:val="0"/>
              <w:rPr>
                <w:rFonts w:eastAsia="宋体"/>
                <w:lang w:eastAsia="de-DE"/>
              </w:rPr>
            </w:pPr>
            <w:proofErr w:type="spellStart"/>
            <w:r w:rsidRPr="00506640">
              <w:rPr>
                <w:rFonts w:eastAsia="宋体"/>
                <w:lang w:eastAsia="de-DE"/>
              </w:rPr>
              <w:t>WeakRSRPContext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contextAtrribute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0A5717EA" w14:textId="77777777" w:rsidR="000E15C4" w:rsidRPr="00506640" w:rsidRDefault="000E15C4" w:rsidP="00941F3F">
            <w:pPr>
              <w:pStyle w:val="TAL"/>
              <w:keepNext w:val="0"/>
              <w:keepLines w:val="0"/>
              <w:rPr>
                <w:rFonts w:eastAsia="宋体"/>
                <w:lang w:eastAsia="de-DE"/>
              </w:rPr>
            </w:pPr>
          </w:p>
          <w:p w14:paraId="4A3D2015" w14:textId="77777777" w:rsidR="000E15C4" w:rsidRPr="00506640" w:rsidRDefault="000E15C4" w:rsidP="00941F3F">
            <w:pPr>
              <w:pStyle w:val="TAL"/>
              <w:keepNext w:val="0"/>
              <w:keepLines w:val="0"/>
              <w:rPr>
                <w:rFonts w:eastAsia="宋体"/>
                <w:lang w:eastAsia="zh-CN"/>
              </w:rPr>
            </w:pPr>
            <w:r w:rsidRPr="00506640">
              <w:rPr>
                <w:rFonts w:eastAsia="宋体"/>
                <w:lang w:eastAsia="de-DE"/>
              </w:rPr>
              <w:t>Following are the allowed values:</w:t>
            </w:r>
          </w:p>
          <w:p w14:paraId="2604A8B0"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Pr>
                <w:rFonts w:eastAsia="宋体"/>
                <w:lang w:eastAsia="de-DE"/>
              </w:rPr>
              <w:t>w</w:t>
            </w:r>
            <w:r w:rsidRPr="00506640">
              <w:rPr>
                <w:rFonts w:eastAsia="宋体"/>
                <w:lang w:eastAsia="de-DE"/>
              </w:rPr>
              <w:t>eakRSRPThreshold</w:t>
            </w:r>
            <w:proofErr w:type="spellEnd"/>
            <w:r w:rsidRPr="00506640">
              <w:rPr>
                <w:rFonts w:eastAsia="宋体"/>
                <w:lang w:eastAsia="de-DE"/>
              </w:rPr>
              <w:t>"</w:t>
            </w:r>
          </w:p>
          <w:p w14:paraId="1BC8205C"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678E3AA4"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Float</w:t>
            </w:r>
          </w:p>
        </w:tc>
        <w:tc>
          <w:tcPr>
            <w:tcW w:w="821" w:type="pct"/>
          </w:tcPr>
          <w:p w14:paraId="566CA1E2" w14:textId="77777777" w:rsidR="000E15C4" w:rsidRPr="00506640" w:rsidRDefault="000E15C4" w:rsidP="00941F3F">
            <w:pPr>
              <w:pStyle w:val="TAL"/>
              <w:keepNext w:val="0"/>
              <w:keepLines w:val="0"/>
              <w:rPr>
                <w:rFonts w:eastAsia="宋体"/>
                <w:snapToGrid w:val="0"/>
              </w:rPr>
            </w:pPr>
            <w:r w:rsidRPr="00506640">
              <w:rPr>
                <w:rFonts w:eastAsia="宋体"/>
                <w:snapToGrid w:val="0"/>
              </w:rPr>
              <w:t>type: Context</w:t>
            </w:r>
          </w:p>
          <w:p w14:paraId="208B420E" w14:textId="77777777" w:rsidR="000E15C4" w:rsidRPr="00506640" w:rsidRDefault="000E15C4" w:rsidP="00941F3F">
            <w:pPr>
              <w:pStyle w:val="TAL"/>
              <w:keepNext w:val="0"/>
              <w:keepLines w:val="0"/>
              <w:rPr>
                <w:rFonts w:eastAsia="宋体"/>
                <w:snapToGrid w:val="0"/>
              </w:rPr>
            </w:pPr>
            <w:r w:rsidRPr="00506640">
              <w:rPr>
                <w:rFonts w:eastAsia="宋体"/>
                <w:snapToGrid w:val="0"/>
              </w:rPr>
              <w:t>multiplicity: 1</w:t>
            </w:r>
          </w:p>
          <w:p w14:paraId="1971DC98"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40286DF6"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6A0F5FCA"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6ADAB806"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08DB8762" w14:textId="77777777" w:rsidTr="00941F3F">
        <w:trPr>
          <w:jc w:val="center"/>
        </w:trPr>
        <w:tc>
          <w:tcPr>
            <w:tcW w:w="1188" w:type="pct"/>
          </w:tcPr>
          <w:p w14:paraId="24D35EE3" w14:textId="109A9B91" w:rsidR="000E15C4" w:rsidRPr="00506640" w:rsidRDefault="00941F3F" w:rsidP="00941F3F">
            <w:pPr>
              <w:pStyle w:val="TAL"/>
              <w:keepNext w:val="0"/>
              <w:keepLines w:val="0"/>
              <w:rPr>
                <w:rFonts w:ascii="Courier New" w:eastAsia="宋体" w:hAnsi="Courier New" w:cs="Courier New"/>
                <w:lang w:eastAsia="de-DE"/>
              </w:rPr>
            </w:pPr>
            <w:proofErr w:type="spellStart"/>
            <w:ins w:id="32" w:author="Huawei" w:date="2023-07-31T14:46:00Z">
              <w:r>
                <w:rPr>
                  <w:rFonts w:ascii="Courier New" w:eastAsia="宋体" w:hAnsi="Courier New" w:cs="Courier New"/>
                  <w:lang w:eastAsia="de-DE"/>
                </w:rPr>
                <w:t>l</w:t>
              </w:r>
            </w:ins>
            <w:del w:id="33" w:author="Huawei" w:date="2023-07-31T14:46:00Z">
              <w:r w:rsidR="000E15C4" w:rsidRPr="00506640" w:rsidDel="00941F3F">
                <w:rPr>
                  <w:rFonts w:ascii="Courier New" w:eastAsia="宋体" w:hAnsi="Courier New" w:cs="Courier New"/>
                  <w:lang w:eastAsia="de-DE"/>
                </w:rPr>
                <w:delText>L</w:delText>
              </w:r>
            </w:del>
            <w:r w:rsidR="000E15C4" w:rsidRPr="00506640">
              <w:rPr>
                <w:rFonts w:ascii="Courier New" w:eastAsia="宋体" w:hAnsi="Courier New" w:cs="Courier New"/>
                <w:lang w:eastAsia="de-DE"/>
              </w:rPr>
              <w:t>owSINRRatioTarget</w:t>
            </w:r>
            <w:proofErr w:type="spellEnd"/>
          </w:p>
        </w:tc>
        <w:tc>
          <w:tcPr>
            <w:tcW w:w="2992" w:type="pct"/>
          </w:tcPr>
          <w:p w14:paraId="5BEBF996" w14:textId="77777777" w:rsidR="000E15C4" w:rsidRPr="00506640" w:rsidRDefault="000E15C4" w:rsidP="00941F3F">
            <w:pPr>
              <w:pStyle w:val="TAL"/>
              <w:keepNext w:val="0"/>
              <w:keepLines w:val="0"/>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SINR ratio target for the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 </w:t>
            </w:r>
          </w:p>
          <w:p w14:paraId="06D2E881" w14:textId="77777777" w:rsidR="000E15C4" w:rsidRPr="00506640" w:rsidRDefault="000E15C4" w:rsidP="00941F3F">
            <w:pPr>
              <w:pStyle w:val="TAL"/>
              <w:keepNext w:val="0"/>
              <w:keepLines w:val="0"/>
              <w:rPr>
                <w:rFonts w:eastAsia="宋体"/>
                <w:lang w:eastAsia="de-DE"/>
              </w:rPr>
            </w:pPr>
          </w:p>
          <w:p w14:paraId="642E5DC0" w14:textId="086454E5" w:rsidR="000E15C4" w:rsidRPr="00506640" w:rsidRDefault="000E15C4" w:rsidP="00941F3F">
            <w:pPr>
              <w:pStyle w:val="TAL"/>
              <w:keepNext w:val="0"/>
              <w:keepLines w:val="0"/>
              <w:rPr>
                <w:rFonts w:eastAsia="宋体"/>
                <w:lang w:eastAsia="de-DE"/>
              </w:rPr>
            </w:pPr>
            <w:proofErr w:type="spellStart"/>
            <w:r w:rsidRPr="00506640">
              <w:rPr>
                <w:rFonts w:eastAsia="宋体"/>
                <w:lang w:eastAsia="de-DE"/>
              </w:rPr>
              <w:t>LowSINRRatioTarget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w:t>
            </w:r>
            <w:proofErr w:type="spellEnd"/>
            <w:r w:rsidRPr="00506640">
              <w:rPr>
                <w:rFonts w:eastAsia="宋体"/>
                <w:lang w:eastAsia="de-DE"/>
              </w:rPr>
              <w:t>,</w:t>
            </w:r>
            <w:ins w:id="34" w:author="Huawei" w:date="2023-07-31T11:14:00Z">
              <w:r w:rsidR="00DC39FE">
                <w:rPr>
                  <w:rFonts w:eastAsia="宋体"/>
                  <w:lang w:eastAsia="de-DE"/>
                </w:rPr>
                <w:t xml:space="preserve"> </w:t>
              </w:r>
            </w:ins>
            <w:proofErr w:type="spellStart"/>
            <w:r w:rsidRPr="00506640">
              <w:rPr>
                <w:rFonts w:eastAsia="宋体"/>
                <w:lang w:eastAsia="de-DE"/>
              </w:rPr>
              <w:t>targetValueRange</w:t>
            </w:r>
            <w:proofErr w:type="spellEnd"/>
            <w:r w:rsidRPr="00506640">
              <w:rPr>
                <w:rFonts w:eastAsia="宋体"/>
                <w:lang w:eastAsia="de-DE"/>
              </w:rPr>
              <w:t xml:space="preserve"> and </w:t>
            </w:r>
            <w:proofErr w:type="spellStart"/>
            <w:r w:rsidRPr="00506640">
              <w:rPr>
                <w:rFonts w:eastAsia="宋体"/>
                <w:lang w:eastAsia="de-DE"/>
              </w:rPr>
              <w:t>targetContxt</w:t>
            </w:r>
            <w:proofErr w:type="spellEnd"/>
            <w:r w:rsidRPr="00506640">
              <w:rPr>
                <w:rFonts w:eastAsia="宋体"/>
                <w:lang w:eastAsia="de-DE"/>
              </w:rPr>
              <w:t>.</w:t>
            </w:r>
          </w:p>
          <w:p w14:paraId="61CF7420" w14:textId="77777777" w:rsidR="000E15C4" w:rsidRPr="00506640" w:rsidRDefault="000E15C4" w:rsidP="00941F3F">
            <w:pPr>
              <w:pStyle w:val="TAL"/>
              <w:keepNext w:val="0"/>
              <w:keepLines w:val="0"/>
              <w:rPr>
                <w:rFonts w:eastAsia="宋体"/>
                <w:lang w:eastAsia="de-DE"/>
              </w:rPr>
            </w:pPr>
          </w:p>
          <w:p w14:paraId="6EA6E69C" w14:textId="77777777" w:rsidR="000E15C4" w:rsidRPr="00506640" w:rsidRDefault="000E15C4" w:rsidP="00941F3F">
            <w:pPr>
              <w:pStyle w:val="TAL"/>
              <w:keepNext w:val="0"/>
              <w:keepLines w:val="0"/>
              <w:rPr>
                <w:rFonts w:eastAsia="宋体"/>
                <w:lang w:eastAsia="zh-CN"/>
              </w:rPr>
            </w:pPr>
            <w:r w:rsidRPr="00506640">
              <w:rPr>
                <w:rFonts w:eastAsia="宋体"/>
                <w:lang w:eastAsia="de-DE"/>
              </w:rPr>
              <w:t>Following are the allowed values:</w:t>
            </w:r>
          </w:p>
          <w:p w14:paraId="13E9D999"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Pr>
                <w:rFonts w:eastAsia="宋体"/>
                <w:lang w:eastAsia="de-DE"/>
              </w:rPr>
              <w:t>l</w:t>
            </w:r>
            <w:r w:rsidRPr="00FF1FCE">
              <w:rPr>
                <w:rFonts w:eastAsia="宋体"/>
                <w:lang w:eastAsia="de-DE"/>
              </w:rPr>
              <w:t>owSINRRatio</w:t>
            </w:r>
            <w:proofErr w:type="spellEnd"/>
            <w:r w:rsidRPr="00506640">
              <w:rPr>
                <w:rFonts w:eastAsia="宋体"/>
                <w:lang w:eastAsia="de-DE"/>
              </w:rPr>
              <w:t>"</w:t>
            </w:r>
          </w:p>
          <w:p w14:paraId="0D4D7DDB"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70E1E1AB"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 with allowed value [0,100]</w:t>
            </w:r>
          </w:p>
          <w:p w14:paraId="249B5648"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targetContext</w:t>
            </w:r>
            <w:proofErr w:type="spellEnd"/>
            <w:r w:rsidRPr="00506640">
              <w:rPr>
                <w:rFonts w:eastAsia="宋体"/>
                <w:lang w:eastAsia="de-DE"/>
              </w:rPr>
              <w:t xml:space="preserve">: </w:t>
            </w:r>
            <w:proofErr w:type="spellStart"/>
            <w:r w:rsidRPr="00506640">
              <w:rPr>
                <w:rFonts w:eastAsia="宋体"/>
                <w:lang w:eastAsia="de-DE"/>
              </w:rPr>
              <w:t>LowSINRContext</w:t>
            </w:r>
            <w:proofErr w:type="spellEnd"/>
          </w:p>
        </w:tc>
        <w:tc>
          <w:tcPr>
            <w:tcW w:w="821" w:type="pct"/>
          </w:tcPr>
          <w:p w14:paraId="7649D70E" w14:textId="0C1981B4" w:rsidR="000E15C4" w:rsidRPr="00506640" w:rsidRDefault="000E15C4" w:rsidP="00941F3F">
            <w:pPr>
              <w:pStyle w:val="TAL"/>
              <w:keepNext w:val="0"/>
              <w:keepLines w:val="0"/>
              <w:rPr>
                <w:rFonts w:eastAsia="宋体"/>
                <w:snapToGrid w:val="0"/>
              </w:rPr>
            </w:pPr>
            <w:r w:rsidRPr="00506640">
              <w:rPr>
                <w:rFonts w:eastAsia="宋体"/>
                <w:snapToGrid w:val="0"/>
              </w:rPr>
              <w:t>type:</w:t>
            </w:r>
            <w:ins w:id="35" w:author="Huawei" w:date="2023-07-31T11:14:00Z">
              <w:r w:rsidR="00DC39FE">
                <w:rPr>
                  <w:rFonts w:eastAsia="宋体"/>
                  <w:snapToGrid w:val="0"/>
                </w:rPr>
                <w:t xml:space="preserve"> </w:t>
              </w:r>
            </w:ins>
            <w:proofErr w:type="spellStart"/>
            <w:r w:rsidRPr="00506640">
              <w:rPr>
                <w:rFonts w:eastAsia="宋体"/>
                <w:snapToGrid w:val="0"/>
              </w:rPr>
              <w:t>ExpectationTarget</w:t>
            </w:r>
            <w:proofErr w:type="spellEnd"/>
          </w:p>
          <w:p w14:paraId="09CC1832" w14:textId="77777777" w:rsidR="000E15C4" w:rsidRPr="00506640" w:rsidRDefault="000E15C4" w:rsidP="00941F3F">
            <w:pPr>
              <w:pStyle w:val="TAL"/>
              <w:keepNext w:val="0"/>
              <w:keepLines w:val="0"/>
              <w:rPr>
                <w:rFonts w:eastAsia="宋体"/>
                <w:snapToGrid w:val="0"/>
              </w:rPr>
            </w:pPr>
            <w:r w:rsidRPr="00506640">
              <w:rPr>
                <w:rFonts w:eastAsia="宋体"/>
                <w:snapToGrid w:val="0"/>
              </w:rPr>
              <w:t>multiplicity: 1</w:t>
            </w:r>
          </w:p>
          <w:p w14:paraId="75C8DD0D"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35D51FFA"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4C389528"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31BF097B"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029515D9" w14:textId="77777777" w:rsidTr="00941F3F">
        <w:trPr>
          <w:jc w:val="center"/>
        </w:trPr>
        <w:tc>
          <w:tcPr>
            <w:tcW w:w="1188" w:type="pct"/>
          </w:tcPr>
          <w:p w14:paraId="68E569F4" w14:textId="164EB583" w:rsidR="000E15C4" w:rsidRPr="00506640" w:rsidRDefault="00941F3F" w:rsidP="00941F3F">
            <w:pPr>
              <w:pStyle w:val="TAL"/>
              <w:keepNext w:val="0"/>
              <w:keepLines w:val="0"/>
              <w:rPr>
                <w:rFonts w:ascii="Courier New" w:eastAsia="宋体" w:hAnsi="Courier New" w:cs="Courier New"/>
                <w:color w:val="000000"/>
                <w:szCs w:val="18"/>
                <w:lang w:eastAsia="zh-CN"/>
              </w:rPr>
            </w:pPr>
            <w:proofErr w:type="spellStart"/>
            <w:ins w:id="36" w:author="Huawei" w:date="2023-07-31T14:46:00Z">
              <w:r>
                <w:rPr>
                  <w:rFonts w:ascii="Courier New" w:eastAsia="宋体" w:hAnsi="Courier New" w:cs="Courier New"/>
                  <w:lang w:eastAsia="de-DE"/>
                </w:rPr>
                <w:t>l</w:t>
              </w:r>
            </w:ins>
            <w:del w:id="37" w:author="Huawei" w:date="2023-07-31T14:46:00Z">
              <w:r w:rsidR="000E15C4" w:rsidRPr="00506640" w:rsidDel="00941F3F">
                <w:rPr>
                  <w:rFonts w:ascii="Courier New" w:eastAsia="宋体" w:hAnsi="Courier New" w:cs="Courier New"/>
                  <w:lang w:eastAsia="de-DE"/>
                </w:rPr>
                <w:delText>L</w:delText>
              </w:r>
            </w:del>
            <w:r w:rsidR="000E15C4" w:rsidRPr="00506640">
              <w:rPr>
                <w:rFonts w:ascii="Courier New" w:eastAsia="宋体" w:hAnsi="Courier New" w:cs="Courier New"/>
                <w:lang w:eastAsia="de-DE"/>
              </w:rPr>
              <w:t>owSINRRatioTarget.lowSINRContext</w:t>
            </w:r>
            <w:proofErr w:type="spellEnd"/>
          </w:p>
        </w:tc>
        <w:tc>
          <w:tcPr>
            <w:tcW w:w="2992" w:type="pct"/>
          </w:tcPr>
          <w:p w14:paraId="441EAE0D" w14:textId="77777777" w:rsidR="000E15C4" w:rsidRPr="00506640" w:rsidRDefault="000E15C4" w:rsidP="00941F3F">
            <w:pPr>
              <w:pStyle w:val="TAL"/>
              <w:keepNext w:val="0"/>
              <w:keepLines w:val="0"/>
              <w:rPr>
                <w:rFonts w:eastAsia="宋体"/>
                <w:lang w:eastAsia="de-DE"/>
              </w:rPr>
            </w:pPr>
            <w:r w:rsidRPr="00506640">
              <w:rPr>
                <w:rFonts w:eastAsia="宋体"/>
                <w:lang w:eastAsia="de-DE"/>
              </w:rPr>
              <w:t xml:space="preserve">It describes the threshold for </w:t>
            </w:r>
            <w:r w:rsidRPr="00506640">
              <w:rPr>
                <w:rFonts w:eastAsia="宋体"/>
                <w:lang w:eastAsia="zh-CN"/>
              </w:rPr>
              <w:t>low SINR</w:t>
            </w:r>
            <w:r w:rsidRPr="00506640">
              <w:rPr>
                <w:rFonts w:eastAsia="宋体"/>
                <w:lang w:eastAsia="de-DE"/>
              </w:rPr>
              <w:t xml:space="preserve"> for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6807FE97" w14:textId="77777777" w:rsidR="000E15C4" w:rsidRPr="00506640" w:rsidRDefault="000E15C4" w:rsidP="00941F3F">
            <w:pPr>
              <w:pStyle w:val="TAL"/>
              <w:keepNext w:val="0"/>
              <w:keepLines w:val="0"/>
              <w:rPr>
                <w:rFonts w:eastAsia="宋体"/>
                <w:lang w:eastAsia="de-DE"/>
              </w:rPr>
            </w:pPr>
          </w:p>
          <w:p w14:paraId="15BEC6D7" w14:textId="77777777" w:rsidR="000E15C4" w:rsidRPr="00506640" w:rsidRDefault="000E15C4" w:rsidP="00941F3F">
            <w:pPr>
              <w:pStyle w:val="TAL"/>
              <w:keepNext w:val="0"/>
              <w:keepLines w:val="0"/>
              <w:rPr>
                <w:rFonts w:eastAsia="宋体"/>
                <w:lang w:eastAsia="de-DE"/>
              </w:rPr>
            </w:pPr>
            <w:proofErr w:type="spellStart"/>
            <w:r w:rsidRPr="00506640">
              <w:rPr>
                <w:rFonts w:eastAsia="宋体"/>
                <w:lang w:eastAsia="de-DE"/>
              </w:rPr>
              <w:t>LowSINRContext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w:t>
            </w:r>
            <w:r>
              <w:rPr>
                <w:rFonts w:eastAsia="宋体"/>
                <w:lang w:eastAsia="de-DE"/>
              </w:rPr>
              <w:t>t</w:t>
            </w:r>
            <w:r w:rsidRPr="00506640">
              <w:rPr>
                <w:rFonts w:eastAsia="宋体"/>
                <w:lang w:eastAsia="de-DE"/>
              </w:rPr>
              <w: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52DEF3BB" w14:textId="77777777" w:rsidR="000E15C4" w:rsidRPr="00506640" w:rsidRDefault="000E15C4" w:rsidP="00941F3F">
            <w:pPr>
              <w:pStyle w:val="TAL"/>
              <w:keepNext w:val="0"/>
              <w:keepLines w:val="0"/>
              <w:rPr>
                <w:rFonts w:eastAsia="宋体"/>
                <w:lang w:eastAsia="de-DE"/>
              </w:rPr>
            </w:pPr>
          </w:p>
          <w:p w14:paraId="4E392DAA" w14:textId="77777777" w:rsidR="000E15C4" w:rsidRPr="00506640" w:rsidRDefault="000E15C4" w:rsidP="00941F3F">
            <w:pPr>
              <w:pStyle w:val="TAL"/>
              <w:keepNext w:val="0"/>
              <w:keepLines w:val="0"/>
              <w:rPr>
                <w:rFonts w:eastAsia="宋体"/>
                <w:lang w:eastAsia="zh-CN"/>
              </w:rPr>
            </w:pPr>
            <w:r w:rsidRPr="00506640">
              <w:rPr>
                <w:rFonts w:eastAsia="宋体"/>
                <w:lang w:eastAsia="de-DE"/>
              </w:rPr>
              <w:t>Following are the allowed values:</w:t>
            </w:r>
          </w:p>
          <w:p w14:paraId="0299BFB5"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Pr>
                <w:rFonts w:eastAsia="宋体"/>
                <w:lang w:eastAsia="de-DE"/>
              </w:rPr>
              <w:t>l</w:t>
            </w:r>
            <w:r w:rsidRPr="00506640">
              <w:rPr>
                <w:rFonts w:eastAsia="宋体"/>
                <w:lang w:eastAsia="de-DE"/>
              </w:rPr>
              <w:t>owSINRThreshold</w:t>
            </w:r>
            <w:proofErr w:type="spellEnd"/>
            <w:r w:rsidRPr="00506640">
              <w:rPr>
                <w:rFonts w:eastAsia="宋体"/>
                <w:lang w:eastAsia="de-DE"/>
              </w:rPr>
              <w:t>"</w:t>
            </w:r>
          </w:p>
          <w:p w14:paraId="5F5C3A46"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7034801F"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integer</w:t>
            </w:r>
          </w:p>
        </w:tc>
        <w:tc>
          <w:tcPr>
            <w:tcW w:w="821" w:type="pct"/>
          </w:tcPr>
          <w:p w14:paraId="29241D4C" w14:textId="77777777" w:rsidR="000E15C4" w:rsidRPr="00506640" w:rsidRDefault="000E15C4" w:rsidP="00941F3F">
            <w:pPr>
              <w:pStyle w:val="TAL"/>
              <w:keepNext w:val="0"/>
              <w:keepLines w:val="0"/>
              <w:rPr>
                <w:rFonts w:eastAsia="宋体"/>
                <w:snapToGrid w:val="0"/>
              </w:rPr>
            </w:pPr>
            <w:r w:rsidRPr="00506640">
              <w:rPr>
                <w:rFonts w:eastAsia="宋体"/>
                <w:snapToGrid w:val="0"/>
              </w:rPr>
              <w:t>type: Context</w:t>
            </w:r>
          </w:p>
          <w:p w14:paraId="6984C625" w14:textId="77777777" w:rsidR="000E15C4" w:rsidRPr="00506640" w:rsidRDefault="000E15C4" w:rsidP="00941F3F">
            <w:pPr>
              <w:pStyle w:val="TAL"/>
              <w:keepNext w:val="0"/>
              <w:keepLines w:val="0"/>
              <w:rPr>
                <w:rFonts w:eastAsia="宋体"/>
                <w:snapToGrid w:val="0"/>
              </w:rPr>
            </w:pPr>
            <w:r w:rsidRPr="00506640">
              <w:rPr>
                <w:rFonts w:eastAsia="宋体"/>
                <w:snapToGrid w:val="0"/>
              </w:rPr>
              <w:t>multiplicity: 1</w:t>
            </w:r>
          </w:p>
          <w:p w14:paraId="25B27BF8"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4B4A9C9B"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0866B30A"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66EF3A1B"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4C8E824B" w14:textId="77777777" w:rsidTr="00941F3F">
        <w:trPr>
          <w:jc w:val="center"/>
        </w:trPr>
        <w:tc>
          <w:tcPr>
            <w:tcW w:w="1188" w:type="pct"/>
          </w:tcPr>
          <w:p w14:paraId="2C73D8DC" w14:textId="77777777" w:rsidR="000E15C4" w:rsidRPr="00506640" w:rsidRDefault="000E15C4" w:rsidP="00941F3F">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lastRenderedPageBreak/>
              <w:t>aveULRANUEThptTarget</w:t>
            </w:r>
            <w:proofErr w:type="spellEnd"/>
          </w:p>
        </w:tc>
        <w:tc>
          <w:tcPr>
            <w:tcW w:w="2992" w:type="pct"/>
          </w:tcPr>
          <w:p w14:paraId="73533E26" w14:textId="77777777" w:rsidR="000E15C4" w:rsidRPr="00506640" w:rsidRDefault="000E15C4" w:rsidP="00941F3F">
            <w:pPr>
              <w:pStyle w:val="TAL"/>
              <w:keepNext w:val="0"/>
              <w:keepLines w:val="0"/>
              <w:rPr>
                <w:rFonts w:eastAsia="宋体"/>
                <w:lang w:eastAsia="de-DE"/>
              </w:rPr>
            </w:pPr>
            <w:r w:rsidRPr="00506640">
              <w:rPr>
                <w:rFonts w:eastAsia="宋体"/>
                <w:lang w:eastAsia="de-DE"/>
              </w:rPr>
              <w:t xml:space="preserve">It describes the average UL RAN UE throughput target for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5B841A8F" w14:textId="77777777" w:rsidR="000E15C4" w:rsidRPr="00506640" w:rsidRDefault="000E15C4" w:rsidP="00941F3F">
            <w:pPr>
              <w:pStyle w:val="TAL"/>
              <w:keepNext w:val="0"/>
              <w:keepLines w:val="0"/>
              <w:rPr>
                <w:rFonts w:eastAsia="宋体"/>
                <w:lang w:eastAsia="de-DE"/>
              </w:rPr>
            </w:pPr>
          </w:p>
          <w:p w14:paraId="75FBC95F" w14:textId="77777777" w:rsidR="000E15C4" w:rsidRPr="00506640" w:rsidRDefault="000E15C4" w:rsidP="00941F3F">
            <w:pPr>
              <w:pStyle w:val="TAL"/>
              <w:keepNext w:val="0"/>
              <w:keepLines w:val="0"/>
              <w:rPr>
                <w:rFonts w:eastAsia="宋体"/>
                <w:lang w:eastAsia="de-DE"/>
              </w:rPr>
            </w:pPr>
            <w:proofErr w:type="spellStart"/>
            <w:r w:rsidRPr="00506640">
              <w:rPr>
                <w:rFonts w:eastAsia="宋体"/>
                <w:lang w:eastAsia="de-DE"/>
              </w:rPr>
              <w:t>AveULRANUEThptTarget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w:t>
            </w:r>
            <w:proofErr w:type="spellEnd"/>
            <w:r w:rsidRPr="00506640">
              <w:rPr>
                <w:rFonts w:eastAsia="宋体"/>
                <w:lang w:eastAsia="de-DE"/>
              </w:rPr>
              <w:t xml:space="preserve"> and </w:t>
            </w:r>
            <w:proofErr w:type="spellStart"/>
            <w:r w:rsidRPr="00506640">
              <w:rPr>
                <w:rFonts w:eastAsia="宋体"/>
                <w:lang w:eastAsia="de-DE"/>
              </w:rPr>
              <w:t>targetValueRange</w:t>
            </w:r>
            <w:proofErr w:type="spellEnd"/>
            <w:r w:rsidRPr="00506640">
              <w:rPr>
                <w:rFonts w:eastAsia="宋体"/>
                <w:lang w:eastAsia="de-DE"/>
              </w:rPr>
              <w:t>.</w:t>
            </w:r>
          </w:p>
          <w:p w14:paraId="57693127" w14:textId="77777777" w:rsidR="000E15C4" w:rsidRPr="00506640" w:rsidRDefault="000E15C4" w:rsidP="00941F3F">
            <w:pPr>
              <w:pStyle w:val="TAL"/>
              <w:keepNext w:val="0"/>
              <w:keepLines w:val="0"/>
              <w:rPr>
                <w:rFonts w:eastAsia="宋体"/>
                <w:lang w:eastAsia="de-DE"/>
              </w:rPr>
            </w:pPr>
          </w:p>
          <w:p w14:paraId="798F97E1" w14:textId="77777777" w:rsidR="000E15C4" w:rsidRPr="00506640" w:rsidRDefault="000E15C4" w:rsidP="00941F3F">
            <w:pPr>
              <w:pStyle w:val="TAL"/>
              <w:keepNext w:val="0"/>
              <w:keepLines w:val="0"/>
              <w:rPr>
                <w:rFonts w:eastAsia="宋体"/>
                <w:lang w:eastAsia="zh-CN"/>
              </w:rPr>
            </w:pPr>
            <w:r w:rsidRPr="00506640">
              <w:rPr>
                <w:rFonts w:eastAsia="宋体"/>
                <w:lang w:eastAsia="de-DE"/>
              </w:rPr>
              <w:t>Following are the allowed values:</w:t>
            </w:r>
          </w:p>
          <w:p w14:paraId="14C29677"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Pr>
                <w:rFonts w:eastAsia="宋体"/>
                <w:lang w:eastAsia="de-DE"/>
              </w:rPr>
              <w:t>a</w:t>
            </w:r>
            <w:r w:rsidRPr="00506640">
              <w:rPr>
                <w:rFonts w:eastAsia="宋体"/>
                <w:lang w:eastAsia="de-DE"/>
              </w:rPr>
              <w:t>veULRANUEThpt</w:t>
            </w:r>
            <w:proofErr w:type="spellEnd"/>
            <w:r w:rsidRPr="00506640">
              <w:rPr>
                <w:rFonts w:eastAsia="宋体"/>
                <w:lang w:eastAsia="de-DE"/>
              </w:rPr>
              <w:t>"</w:t>
            </w:r>
          </w:p>
          <w:p w14:paraId="0813134C"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IS_GREATER_THAN</w:t>
            </w:r>
            <w:r w:rsidRPr="00506640">
              <w:rPr>
                <w:rFonts w:eastAsia="宋体"/>
                <w:lang w:eastAsia="de-DE"/>
              </w:rPr>
              <w:t>"</w:t>
            </w:r>
          </w:p>
          <w:p w14:paraId="5ED809B3"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w:t>
            </w:r>
          </w:p>
        </w:tc>
        <w:tc>
          <w:tcPr>
            <w:tcW w:w="821" w:type="pct"/>
          </w:tcPr>
          <w:p w14:paraId="20F8EF9F" w14:textId="77777777" w:rsidR="000E15C4" w:rsidRPr="00506640" w:rsidRDefault="000E15C4" w:rsidP="00941F3F">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090D6734" w14:textId="77777777" w:rsidR="000E15C4" w:rsidRPr="00506640" w:rsidRDefault="000E15C4" w:rsidP="00941F3F">
            <w:pPr>
              <w:pStyle w:val="TAL"/>
              <w:keepNext w:val="0"/>
              <w:keepLines w:val="0"/>
              <w:rPr>
                <w:rFonts w:eastAsia="宋体"/>
                <w:snapToGrid w:val="0"/>
              </w:rPr>
            </w:pPr>
            <w:r w:rsidRPr="00506640">
              <w:rPr>
                <w:rFonts w:eastAsia="宋体"/>
                <w:snapToGrid w:val="0"/>
              </w:rPr>
              <w:t>multiplicity: 1</w:t>
            </w:r>
          </w:p>
          <w:p w14:paraId="623CF175"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5707FEDA"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68C8D9DE"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7C5B1055"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65F3CDD3" w14:textId="77777777" w:rsidTr="00941F3F">
        <w:trPr>
          <w:jc w:val="center"/>
        </w:trPr>
        <w:tc>
          <w:tcPr>
            <w:tcW w:w="1188" w:type="pct"/>
          </w:tcPr>
          <w:p w14:paraId="12294300" w14:textId="77777777" w:rsidR="000E15C4" w:rsidRPr="00506640" w:rsidRDefault="000E15C4" w:rsidP="00941F3F">
            <w:pPr>
              <w:pStyle w:val="TAL"/>
              <w:keepNext w:val="0"/>
              <w:keepLines w:val="0"/>
              <w:rPr>
                <w:rFonts w:ascii="Courier New" w:eastAsia="宋体" w:hAnsi="Courier New" w:cs="Courier New"/>
                <w:lang w:eastAsia="zh-CN"/>
              </w:rPr>
            </w:pPr>
            <w:proofErr w:type="spellStart"/>
            <w:r w:rsidRPr="00506640">
              <w:rPr>
                <w:rFonts w:ascii="Courier New" w:eastAsia="宋体" w:hAnsi="Courier New" w:cs="Courier New"/>
                <w:lang w:eastAsia="zh-CN"/>
              </w:rPr>
              <w:t>aveDLRANUEThptTarget</w:t>
            </w:r>
            <w:proofErr w:type="spellEnd"/>
          </w:p>
        </w:tc>
        <w:tc>
          <w:tcPr>
            <w:tcW w:w="2992" w:type="pct"/>
          </w:tcPr>
          <w:p w14:paraId="53FC22FA" w14:textId="77777777" w:rsidR="000E15C4" w:rsidRPr="00506640" w:rsidRDefault="000E15C4" w:rsidP="00941F3F">
            <w:pPr>
              <w:pStyle w:val="TAL"/>
              <w:keepNext w:val="0"/>
              <w:keepLines w:val="0"/>
              <w:rPr>
                <w:rFonts w:eastAsia="宋体"/>
                <w:lang w:eastAsia="de-DE"/>
              </w:rPr>
            </w:pPr>
            <w:r w:rsidRPr="00506640">
              <w:rPr>
                <w:rFonts w:eastAsia="宋体"/>
                <w:lang w:eastAsia="de-DE"/>
              </w:rPr>
              <w:t xml:space="preserve">It describes the average DL RAN UE throughput target for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0AD6B1B5" w14:textId="77777777" w:rsidR="000E15C4" w:rsidRPr="00506640" w:rsidRDefault="000E15C4" w:rsidP="00941F3F">
            <w:pPr>
              <w:pStyle w:val="TAL"/>
              <w:keepNext w:val="0"/>
              <w:keepLines w:val="0"/>
              <w:rPr>
                <w:rFonts w:eastAsia="宋体"/>
                <w:lang w:eastAsia="de-DE"/>
              </w:rPr>
            </w:pPr>
          </w:p>
          <w:p w14:paraId="696C1AE8" w14:textId="77777777" w:rsidR="000E15C4" w:rsidRPr="00506640" w:rsidRDefault="000E15C4" w:rsidP="00941F3F">
            <w:pPr>
              <w:pStyle w:val="TAL"/>
              <w:keepNext w:val="0"/>
              <w:keepLines w:val="0"/>
              <w:rPr>
                <w:rFonts w:eastAsia="宋体"/>
                <w:lang w:eastAsia="de-DE"/>
              </w:rPr>
            </w:pPr>
            <w:proofErr w:type="spellStart"/>
            <w:r w:rsidRPr="00506640">
              <w:rPr>
                <w:rFonts w:eastAsia="宋体"/>
                <w:lang w:eastAsia="de-DE"/>
              </w:rPr>
              <w:t>AveDLRANUEThptTarget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w:t>
            </w:r>
            <w:proofErr w:type="spellEnd"/>
            <w:r w:rsidRPr="00506640">
              <w:rPr>
                <w:rFonts w:eastAsia="宋体"/>
                <w:lang w:eastAsia="de-DE"/>
              </w:rPr>
              <w:t xml:space="preserve"> and </w:t>
            </w:r>
            <w:proofErr w:type="spellStart"/>
            <w:r w:rsidRPr="00506640">
              <w:rPr>
                <w:rFonts w:eastAsia="宋体"/>
                <w:lang w:eastAsia="de-DE"/>
              </w:rPr>
              <w:t>targetValueRange</w:t>
            </w:r>
            <w:proofErr w:type="spellEnd"/>
            <w:r w:rsidRPr="00506640">
              <w:rPr>
                <w:rFonts w:eastAsia="宋体"/>
                <w:lang w:eastAsia="de-DE"/>
              </w:rPr>
              <w:t>.</w:t>
            </w:r>
          </w:p>
          <w:p w14:paraId="73513249" w14:textId="77777777" w:rsidR="000E15C4" w:rsidRPr="00506640" w:rsidRDefault="000E15C4" w:rsidP="00941F3F">
            <w:pPr>
              <w:pStyle w:val="TAL"/>
              <w:keepNext w:val="0"/>
              <w:keepLines w:val="0"/>
              <w:rPr>
                <w:rFonts w:eastAsia="宋体"/>
                <w:lang w:eastAsia="de-DE"/>
              </w:rPr>
            </w:pPr>
          </w:p>
          <w:p w14:paraId="0D030BF7" w14:textId="77777777" w:rsidR="000E15C4" w:rsidRPr="00506640" w:rsidRDefault="000E15C4" w:rsidP="00941F3F">
            <w:pPr>
              <w:pStyle w:val="TAL"/>
              <w:keepNext w:val="0"/>
              <w:keepLines w:val="0"/>
              <w:rPr>
                <w:rFonts w:eastAsia="宋体"/>
                <w:lang w:eastAsia="zh-CN"/>
              </w:rPr>
            </w:pPr>
            <w:r w:rsidRPr="00506640">
              <w:rPr>
                <w:rFonts w:eastAsia="宋体"/>
                <w:lang w:eastAsia="de-DE"/>
              </w:rPr>
              <w:t>Following are the allowed values:</w:t>
            </w:r>
          </w:p>
          <w:p w14:paraId="48EEB681"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Pr>
                <w:rFonts w:eastAsia="宋体"/>
                <w:lang w:eastAsia="de-DE"/>
              </w:rPr>
              <w:t>a</w:t>
            </w:r>
            <w:r w:rsidRPr="00506640">
              <w:rPr>
                <w:rFonts w:eastAsia="宋体"/>
                <w:lang w:eastAsia="de-DE"/>
              </w:rPr>
              <w:t>veDLRANUEThpt</w:t>
            </w:r>
            <w:proofErr w:type="spellEnd"/>
            <w:r w:rsidRPr="00506640">
              <w:rPr>
                <w:rFonts w:eastAsia="宋体"/>
                <w:lang w:eastAsia="de-DE"/>
              </w:rPr>
              <w:t>"</w:t>
            </w:r>
          </w:p>
          <w:p w14:paraId="08DC606A"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IS_GREATER_THAN</w:t>
            </w:r>
            <w:r w:rsidRPr="00506640">
              <w:rPr>
                <w:rFonts w:eastAsia="宋体"/>
                <w:lang w:eastAsia="de-DE"/>
              </w:rPr>
              <w:t>"</w:t>
            </w:r>
          </w:p>
          <w:p w14:paraId="096B650E"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w:t>
            </w:r>
          </w:p>
        </w:tc>
        <w:tc>
          <w:tcPr>
            <w:tcW w:w="821" w:type="pct"/>
          </w:tcPr>
          <w:p w14:paraId="78107371" w14:textId="77777777" w:rsidR="000E15C4" w:rsidRPr="00506640" w:rsidRDefault="000E15C4" w:rsidP="00941F3F">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2A29C072" w14:textId="77777777" w:rsidR="000E15C4" w:rsidRPr="00506640" w:rsidRDefault="000E15C4" w:rsidP="00941F3F">
            <w:pPr>
              <w:pStyle w:val="TAL"/>
              <w:keepNext w:val="0"/>
              <w:keepLines w:val="0"/>
              <w:rPr>
                <w:rFonts w:eastAsia="宋体"/>
                <w:snapToGrid w:val="0"/>
              </w:rPr>
            </w:pPr>
            <w:r w:rsidRPr="00506640">
              <w:rPr>
                <w:rFonts w:eastAsia="宋体"/>
                <w:snapToGrid w:val="0"/>
              </w:rPr>
              <w:t>multiplicity: 1</w:t>
            </w:r>
          </w:p>
          <w:p w14:paraId="1EC89BC6"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110CC3EA"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31C49856"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5E14FB26"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0792A9C6" w14:textId="77777777" w:rsidTr="00941F3F">
        <w:trPr>
          <w:jc w:val="center"/>
        </w:trPr>
        <w:tc>
          <w:tcPr>
            <w:tcW w:w="1188" w:type="pct"/>
          </w:tcPr>
          <w:p w14:paraId="552BFC81" w14:textId="77777777" w:rsidR="000E15C4" w:rsidRPr="00506640" w:rsidRDefault="000E15C4" w:rsidP="00941F3F">
            <w:pPr>
              <w:pStyle w:val="TAL"/>
              <w:rPr>
                <w:rFonts w:ascii="Courier New" w:eastAsia="宋体" w:hAnsi="Courier New" w:cs="Courier New"/>
                <w:lang w:eastAsia="de-DE"/>
              </w:rPr>
            </w:pPr>
            <w:proofErr w:type="spellStart"/>
            <w:r w:rsidRPr="00506640">
              <w:rPr>
                <w:rFonts w:ascii="Courier New" w:eastAsia="宋体" w:hAnsi="Courier New" w:cs="Courier New"/>
                <w:lang w:eastAsia="de-DE"/>
              </w:rPr>
              <w:t>low</w:t>
            </w:r>
            <w:r w:rsidRPr="00506640">
              <w:rPr>
                <w:rFonts w:ascii="Courier New" w:eastAsia="宋体" w:hAnsi="Courier New" w:cs="Courier New"/>
                <w:lang w:eastAsia="zh-CN"/>
              </w:rPr>
              <w:t>ULRANUEThptRatioTarget</w:t>
            </w:r>
            <w:proofErr w:type="spellEnd"/>
          </w:p>
        </w:tc>
        <w:tc>
          <w:tcPr>
            <w:tcW w:w="2992" w:type="pct"/>
          </w:tcPr>
          <w:p w14:paraId="1382CD70" w14:textId="77777777" w:rsidR="000E15C4" w:rsidRPr="00506640" w:rsidRDefault="000E15C4" w:rsidP="00941F3F">
            <w:pPr>
              <w:pStyle w:val="TAL"/>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UL RAN UE throughput ratio target for the </w:t>
            </w:r>
            <w:r w:rsidRPr="00506640">
              <w:rPr>
                <w:rFonts w:eastAsia="宋体"/>
                <w:lang w:eastAsia="zh-CN"/>
              </w:rPr>
              <w:t>RAN</w:t>
            </w:r>
            <w:r w:rsidRPr="00506640">
              <w:rPr>
                <w:rFonts w:eastAsia="宋体"/>
                <w:lang w:eastAsia="de-DE"/>
              </w:rPr>
              <w:t xml:space="preserve">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1C0FFCBC" w14:textId="77777777" w:rsidR="000E15C4" w:rsidRPr="00506640" w:rsidRDefault="000E15C4" w:rsidP="00941F3F">
            <w:pPr>
              <w:pStyle w:val="TAL"/>
              <w:rPr>
                <w:rFonts w:eastAsia="宋体"/>
                <w:lang w:eastAsia="de-DE"/>
              </w:rPr>
            </w:pPr>
          </w:p>
          <w:p w14:paraId="2C5F70DF" w14:textId="499185D2" w:rsidR="000E15C4" w:rsidRPr="00506640" w:rsidRDefault="000E15C4" w:rsidP="00941F3F">
            <w:pPr>
              <w:pStyle w:val="TAL"/>
              <w:rPr>
                <w:rFonts w:eastAsia="宋体"/>
                <w:lang w:eastAsia="de-DE"/>
              </w:rPr>
            </w:pPr>
            <w:proofErr w:type="spellStart"/>
            <w:r w:rsidRPr="00506640">
              <w:rPr>
                <w:rFonts w:eastAsia="宋体"/>
                <w:lang w:eastAsia="de-DE"/>
              </w:rPr>
              <w:t>LowULRANUEThptRatioTarget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w:t>
            </w:r>
            <w:proofErr w:type="spellEnd"/>
            <w:r w:rsidRPr="00506640">
              <w:rPr>
                <w:rFonts w:eastAsia="宋体"/>
                <w:lang w:eastAsia="de-DE"/>
              </w:rPr>
              <w:t>,</w:t>
            </w:r>
            <w:ins w:id="38" w:author="Huawei" w:date="2023-07-31T11:14:00Z">
              <w:r w:rsidR="00DC39FE">
                <w:rPr>
                  <w:rFonts w:eastAsia="宋体"/>
                  <w:lang w:eastAsia="de-DE"/>
                </w:rPr>
                <w:t xml:space="preserve"> </w:t>
              </w:r>
            </w:ins>
            <w:proofErr w:type="spellStart"/>
            <w:r w:rsidRPr="00506640">
              <w:rPr>
                <w:rFonts w:eastAsia="宋体"/>
                <w:lang w:eastAsia="de-DE"/>
              </w:rPr>
              <w:t>targetValueRange</w:t>
            </w:r>
            <w:proofErr w:type="spellEnd"/>
            <w:r w:rsidRPr="00506640">
              <w:rPr>
                <w:rFonts w:eastAsia="宋体"/>
                <w:lang w:eastAsia="de-DE"/>
              </w:rPr>
              <w:t xml:space="preserve"> and </w:t>
            </w:r>
            <w:proofErr w:type="spellStart"/>
            <w:r w:rsidRPr="00506640">
              <w:rPr>
                <w:rFonts w:eastAsia="宋体"/>
                <w:lang w:eastAsia="de-DE"/>
              </w:rPr>
              <w:t>targetContext</w:t>
            </w:r>
            <w:proofErr w:type="spellEnd"/>
            <w:r w:rsidRPr="00506640">
              <w:rPr>
                <w:rFonts w:eastAsia="宋体"/>
                <w:lang w:eastAsia="de-DE"/>
              </w:rPr>
              <w:t>.</w:t>
            </w:r>
          </w:p>
          <w:p w14:paraId="6479D3CE" w14:textId="77777777" w:rsidR="000E15C4" w:rsidRPr="00506640" w:rsidRDefault="000E15C4" w:rsidP="00941F3F">
            <w:pPr>
              <w:pStyle w:val="TAL"/>
              <w:rPr>
                <w:rFonts w:eastAsia="宋体"/>
                <w:lang w:eastAsia="de-DE"/>
              </w:rPr>
            </w:pPr>
          </w:p>
          <w:p w14:paraId="30BF79E7" w14:textId="77777777" w:rsidR="000E15C4" w:rsidRPr="00506640" w:rsidRDefault="000E15C4" w:rsidP="00941F3F">
            <w:pPr>
              <w:pStyle w:val="TAL"/>
              <w:rPr>
                <w:rFonts w:eastAsia="宋体"/>
                <w:lang w:eastAsia="zh-CN"/>
              </w:rPr>
            </w:pPr>
            <w:r w:rsidRPr="00506640">
              <w:rPr>
                <w:rFonts w:eastAsia="宋体"/>
                <w:lang w:eastAsia="de-DE"/>
              </w:rPr>
              <w:t>Following are the allowed values:</w:t>
            </w:r>
          </w:p>
          <w:p w14:paraId="3CB45442" w14:textId="77777777" w:rsidR="000E15C4" w:rsidRPr="00506640" w:rsidRDefault="000E15C4" w:rsidP="00941F3F">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Pr>
                <w:rFonts w:eastAsia="宋体"/>
                <w:lang w:eastAsia="de-DE"/>
              </w:rPr>
              <w:t>l</w:t>
            </w:r>
            <w:r w:rsidRPr="00506640">
              <w:rPr>
                <w:rFonts w:eastAsia="宋体"/>
                <w:lang w:eastAsia="de-DE"/>
              </w:rPr>
              <w:t>owULRANUEThptRatio</w:t>
            </w:r>
            <w:proofErr w:type="spellEnd"/>
            <w:r w:rsidRPr="00506640">
              <w:rPr>
                <w:rFonts w:eastAsia="宋体"/>
                <w:lang w:eastAsia="de-DE"/>
              </w:rPr>
              <w:t>"</w:t>
            </w:r>
          </w:p>
          <w:p w14:paraId="6D112A6F" w14:textId="77777777" w:rsidR="000E15C4" w:rsidRPr="00506640" w:rsidRDefault="000E15C4" w:rsidP="00941F3F">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4695E8F2" w14:textId="77777777" w:rsidR="000E15C4" w:rsidRPr="00506640" w:rsidRDefault="000E15C4" w:rsidP="00941F3F">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 with allowed value [0,100]</w:t>
            </w:r>
          </w:p>
          <w:p w14:paraId="0016793D" w14:textId="77777777" w:rsidR="000E15C4" w:rsidRPr="00506640" w:rsidRDefault="000E15C4" w:rsidP="00941F3F">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targetContext</w:t>
            </w:r>
            <w:proofErr w:type="spellEnd"/>
            <w:r w:rsidRPr="00506640">
              <w:rPr>
                <w:rFonts w:eastAsia="宋体"/>
                <w:lang w:eastAsia="de-DE"/>
              </w:rPr>
              <w:t xml:space="preserve">: </w:t>
            </w:r>
            <w:proofErr w:type="spellStart"/>
            <w:r w:rsidRPr="00506640">
              <w:rPr>
                <w:rFonts w:eastAsia="宋体"/>
                <w:lang w:eastAsia="de-DE"/>
              </w:rPr>
              <w:t>LowULRANUEThptContext</w:t>
            </w:r>
            <w:proofErr w:type="spellEnd"/>
          </w:p>
        </w:tc>
        <w:tc>
          <w:tcPr>
            <w:tcW w:w="821" w:type="pct"/>
          </w:tcPr>
          <w:p w14:paraId="7935CD28" w14:textId="77777777" w:rsidR="000E15C4" w:rsidRPr="00506640" w:rsidRDefault="000E15C4" w:rsidP="00941F3F">
            <w:pPr>
              <w:pStyle w:val="TAL"/>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200C79FC" w14:textId="77777777" w:rsidR="000E15C4" w:rsidRPr="00506640" w:rsidRDefault="000E15C4" w:rsidP="00941F3F">
            <w:pPr>
              <w:pStyle w:val="TAL"/>
              <w:rPr>
                <w:rFonts w:eastAsia="宋体"/>
                <w:snapToGrid w:val="0"/>
              </w:rPr>
            </w:pPr>
            <w:r w:rsidRPr="00506640">
              <w:rPr>
                <w:rFonts w:eastAsia="宋体"/>
                <w:snapToGrid w:val="0"/>
              </w:rPr>
              <w:t>multiplicity: 1</w:t>
            </w:r>
          </w:p>
          <w:p w14:paraId="19B082CE" w14:textId="77777777" w:rsidR="000E15C4" w:rsidRPr="00506640" w:rsidRDefault="000E15C4" w:rsidP="00941F3F">
            <w:pPr>
              <w:pStyle w:val="TAL"/>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2396CC8A" w14:textId="77777777" w:rsidR="000E15C4" w:rsidRPr="00506640" w:rsidRDefault="000E15C4" w:rsidP="00941F3F">
            <w:pPr>
              <w:pStyle w:val="TAL"/>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6B318A58" w14:textId="77777777" w:rsidR="000E15C4" w:rsidRPr="00506640" w:rsidRDefault="000E15C4" w:rsidP="00941F3F">
            <w:pPr>
              <w:pStyle w:val="TAL"/>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6695455B" w14:textId="77777777" w:rsidR="000E15C4" w:rsidRPr="00506640" w:rsidRDefault="000E15C4" w:rsidP="00941F3F">
            <w:pPr>
              <w:pStyle w:val="TAL"/>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433584C5" w14:textId="77777777" w:rsidTr="00941F3F">
        <w:trPr>
          <w:jc w:val="center"/>
        </w:trPr>
        <w:tc>
          <w:tcPr>
            <w:tcW w:w="1188" w:type="pct"/>
          </w:tcPr>
          <w:p w14:paraId="2087D21F" w14:textId="64962007" w:rsidR="000E15C4" w:rsidRPr="00506640" w:rsidRDefault="00941F3F" w:rsidP="00941F3F">
            <w:pPr>
              <w:pStyle w:val="TAL"/>
              <w:keepNext w:val="0"/>
              <w:keepLines w:val="0"/>
              <w:rPr>
                <w:rFonts w:ascii="Courier New" w:eastAsia="宋体" w:hAnsi="Courier New" w:cs="Courier New"/>
                <w:lang w:eastAsia="zh-CN"/>
              </w:rPr>
            </w:pPr>
            <w:proofErr w:type="spellStart"/>
            <w:ins w:id="39" w:author="Huawei" w:date="2023-07-31T14:46:00Z">
              <w:r>
                <w:rPr>
                  <w:rFonts w:ascii="Courier New" w:eastAsia="宋体" w:hAnsi="Courier New" w:cs="Courier New"/>
                  <w:lang w:eastAsia="de-DE"/>
                </w:rPr>
                <w:t>l</w:t>
              </w:r>
            </w:ins>
            <w:del w:id="40" w:author="Huawei" w:date="2023-07-31T14:46:00Z">
              <w:r w:rsidR="000E15C4" w:rsidRPr="00506640" w:rsidDel="00941F3F">
                <w:rPr>
                  <w:rFonts w:ascii="Courier New" w:eastAsia="宋体" w:hAnsi="Courier New" w:cs="Courier New"/>
                  <w:lang w:eastAsia="de-DE"/>
                </w:rPr>
                <w:delText>L</w:delText>
              </w:r>
            </w:del>
            <w:r w:rsidR="000E15C4" w:rsidRPr="00506640">
              <w:rPr>
                <w:rFonts w:ascii="Courier New" w:eastAsia="宋体" w:hAnsi="Courier New" w:cs="Courier New"/>
                <w:lang w:eastAsia="de-DE"/>
              </w:rPr>
              <w:t>ow</w:t>
            </w:r>
            <w:r w:rsidR="000E15C4" w:rsidRPr="00506640">
              <w:rPr>
                <w:rFonts w:ascii="Courier New" w:eastAsia="宋体" w:hAnsi="Courier New" w:cs="Courier New"/>
                <w:lang w:eastAsia="zh-CN"/>
              </w:rPr>
              <w:t>ULRANUEThptRatioTarget</w:t>
            </w:r>
            <w:r w:rsidR="000E15C4" w:rsidRPr="00506640">
              <w:rPr>
                <w:rFonts w:ascii="Courier New" w:eastAsia="宋体" w:hAnsi="Courier New" w:cs="Courier New"/>
                <w:lang w:eastAsia="de-DE"/>
              </w:rPr>
              <w:t>.low</w:t>
            </w:r>
            <w:r w:rsidR="000E15C4" w:rsidRPr="00506640">
              <w:rPr>
                <w:rFonts w:ascii="Courier New" w:eastAsia="宋体" w:hAnsi="Courier New" w:cs="Courier New"/>
                <w:lang w:eastAsia="zh-CN"/>
              </w:rPr>
              <w:t>ULRANUEThptContext</w:t>
            </w:r>
            <w:proofErr w:type="spellEnd"/>
          </w:p>
        </w:tc>
        <w:tc>
          <w:tcPr>
            <w:tcW w:w="2992" w:type="pct"/>
          </w:tcPr>
          <w:p w14:paraId="1594A3CA" w14:textId="77777777" w:rsidR="000E15C4" w:rsidRPr="00506640" w:rsidRDefault="000E15C4" w:rsidP="00941F3F">
            <w:pPr>
              <w:pStyle w:val="TAL"/>
              <w:keepNext w:val="0"/>
              <w:keepLines w:val="0"/>
              <w:rPr>
                <w:rFonts w:eastAsia="宋体"/>
                <w:lang w:eastAsia="de-DE"/>
              </w:rPr>
            </w:pPr>
            <w:r w:rsidRPr="00506640">
              <w:rPr>
                <w:rFonts w:eastAsia="宋体"/>
                <w:lang w:eastAsia="de-DE"/>
              </w:rPr>
              <w:t xml:space="preserve">It describes the threshold for the </w:t>
            </w:r>
            <w:r w:rsidRPr="00506640">
              <w:rPr>
                <w:rFonts w:eastAsia="宋体"/>
                <w:lang w:eastAsia="zh-CN"/>
              </w:rPr>
              <w:t>low</w:t>
            </w:r>
            <w:r w:rsidRPr="00506640">
              <w:rPr>
                <w:rFonts w:eastAsia="宋体"/>
                <w:lang w:eastAsia="de-DE"/>
              </w:rPr>
              <w:t xml:space="preserve"> UL RAN UE throughput of the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 </w:t>
            </w:r>
          </w:p>
          <w:p w14:paraId="025C3C87" w14:textId="77777777" w:rsidR="000E15C4" w:rsidRPr="00506640" w:rsidRDefault="000E15C4" w:rsidP="00941F3F">
            <w:pPr>
              <w:pStyle w:val="TAL"/>
              <w:keepNext w:val="0"/>
              <w:keepLines w:val="0"/>
              <w:rPr>
                <w:rFonts w:eastAsia="宋体"/>
                <w:lang w:eastAsia="de-DE"/>
              </w:rPr>
            </w:pPr>
          </w:p>
          <w:p w14:paraId="278AA6BD" w14:textId="77777777" w:rsidR="000E15C4" w:rsidRPr="00506640" w:rsidRDefault="000E15C4" w:rsidP="00941F3F">
            <w:pPr>
              <w:pStyle w:val="TAL"/>
              <w:keepNext w:val="0"/>
              <w:keepLines w:val="0"/>
              <w:rPr>
                <w:rFonts w:eastAsia="宋体"/>
                <w:lang w:eastAsia="de-DE"/>
              </w:rPr>
            </w:pPr>
            <w:proofErr w:type="spellStart"/>
            <w:r w:rsidRPr="00506640">
              <w:rPr>
                <w:rFonts w:eastAsia="宋体"/>
                <w:lang w:eastAsia="de-DE"/>
              </w:rPr>
              <w:t>LowULRANUEThptContext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w:t>
            </w:r>
            <w:r>
              <w:rPr>
                <w:rFonts w:eastAsia="宋体"/>
                <w:lang w:eastAsia="de-DE"/>
              </w:rPr>
              <w:t>t</w:t>
            </w:r>
            <w:r w:rsidRPr="00506640">
              <w:rPr>
                <w:rFonts w:eastAsia="宋体"/>
                <w:lang w:eastAsia="de-DE"/>
              </w:rPr>
              <w: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0D2B7423" w14:textId="77777777" w:rsidR="000E15C4" w:rsidRPr="00506640" w:rsidRDefault="000E15C4" w:rsidP="00941F3F">
            <w:pPr>
              <w:pStyle w:val="TAL"/>
              <w:keepNext w:val="0"/>
              <w:keepLines w:val="0"/>
              <w:rPr>
                <w:rFonts w:eastAsia="宋体"/>
                <w:lang w:eastAsia="de-DE"/>
              </w:rPr>
            </w:pPr>
          </w:p>
          <w:p w14:paraId="5713142B" w14:textId="77777777" w:rsidR="000E15C4" w:rsidRPr="00506640" w:rsidRDefault="000E15C4" w:rsidP="00941F3F">
            <w:pPr>
              <w:pStyle w:val="TAL"/>
              <w:keepNext w:val="0"/>
              <w:keepLines w:val="0"/>
              <w:rPr>
                <w:rFonts w:eastAsia="宋体"/>
                <w:lang w:eastAsia="zh-CN"/>
              </w:rPr>
            </w:pPr>
            <w:r w:rsidRPr="00506640">
              <w:rPr>
                <w:rFonts w:eastAsia="宋体"/>
                <w:lang w:eastAsia="de-DE"/>
              </w:rPr>
              <w:t>Following are the allowed values:</w:t>
            </w:r>
          </w:p>
          <w:p w14:paraId="11F98AF8"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Pr>
                <w:rFonts w:eastAsia="宋体"/>
                <w:lang w:eastAsia="de-DE"/>
              </w:rPr>
              <w:t>l</w:t>
            </w:r>
            <w:r w:rsidRPr="00506640">
              <w:rPr>
                <w:rFonts w:eastAsia="宋体"/>
                <w:lang w:eastAsia="de-DE"/>
              </w:rPr>
              <w:t>owULRANUEThptThreshold</w:t>
            </w:r>
            <w:proofErr w:type="spellEnd"/>
            <w:r w:rsidRPr="00506640">
              <w:rPr>
                <w:rFonts w:eastAsia="宋体"/>
                <w:lang w:eastAsia="de-DE"/>
              </w:rPr>
              <w:t>"</w:t>
            </w:r>
          </w:p>
          <w:p w14:paraId="2D54FB4D"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30397D15"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Float</w:t>
            </w:r>
          </w:p>
        </w:tc>
        <w:tc>
          <w:tcPr>
            <w:tcW w:w="821" w:type="pct"/>
          </w:tcPr>
          <w:p w14:paraId="28806CBE" w14:textId="77777777" w:rsidR="000E15C4" w:rsidRPr="00506640" w:rsidRDefault="000E15C4" w:rsidP="00941F3F">
            <w:pPr>
              <w:pStyle w:val="TAL"/>
              <w:keepNext w:val="0"/>
              <w:keepLines w:val="0"/>
              <w:rPr>
                <w:rFonts w:eastAsia="宋体"/>
                <w:snapToGrid w:val="0"/>
              </w:rPr>
            </w:pPr>
            <w:r w:rsidRPr="00506640">
              <w:rPr>
                <w:rFonts w:eastAsia="宋体"/>
                <w:snapToGrid w:val="0"/>
              </w:rPr>
              <w:t>type: Context</w:t>
            </w:r>
          </w:p>
          <w:p w14:paraId="61D86DE4" w14:textId="77777777" w:rsidR="000E15C4" w:rsidRPr="00506640" w:rsidRDefault="000E15C4" w:rsidP="00941F3F">
            <w:pPr>
              <w:pStyle w:val="TAL"/>
              <w:keepNext w:val="0"/>
              <w:keepLines w:val="0"/>
              <w:rPr>
                <w:rFonts w:eastAsia="宋体"/>
                <w:snapToGrid w:val="0"/>
              </w:rPr>
            </w:pPr>
            <w:r w:rsidRPr="00506640">
              <w:rPr>
                <w:rFonts w:eastAsia="宋体"/>
                <w:snapToGrid w:val="0"/>
              </w:rPr>
              <w:t>multiplicity: 1</w:t>
            </w:r>
          </w:p>
          <w:p w14:paraId="46FCBEDC"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6932E180"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6001D4B3"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4149B1C4"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67937AA6" w14:textId="77777777" w:rsidTr="00941F3F">
        <w:trPr>
          <w:jc w:val="center"/>
        </w:trPr>
        <w:tc>
          <w:tcPr>
            <w:tcW w:w="1188" w:type="pct"/>
          </w:tcPr>
          <w:p w14:paraId="773347DD" w14:textId="77777777" w:rsidR="000E15C4" w:rsidRPr="00506640" w:rsidRDefault="000E15C4" w:rsidP="00941F3F">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lowDLRANUEThptRatioTarget</w:t>
            </w:r>
            <w:proofErr w:type="spellEnd"/>
          </w:p>
        </w:tc>
        <w:tc>
          <w:tcPr>
            <w:tcW w:w="2992" w:type="pct"/>
          </w:tcPr>
          <w:p w14:paraId="0558E260" w14:textId="77777777" w:rsidR="000E15C4" w:rsidRPr="00506640" w:rsidRDefault="000E15C4" w:rsidP="00941F3F">
            <w:pPr>
              <w:pStyle w:val="TAL"/>
              <w:keepNext w:val="0"/>
              <w:keepLines w:val="0"/>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DL RAN UE throughput ratio target for the </w:t>
            </w:r>
            <w:r w:rsidRPr="00506640">
              <w:rPr>
                <w:rFonts w:eastAsia="宋体"/>
                <w:lang w:eastAsia="zh-CN"/>
              </w:rPr>
              <w:t>RAN</w:t>
            </w:r>
            <w:r w:rsidRPr="00506640">
              <w:rPr>
                <w:rFonts w:eastAsia="宋体"/>
                <w:lang w:eastAsia="de-DE"/>
              </w:rPr>
              <w:t xml:space="preserve">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3DF11E5E" w14:textId="77777777" w:rsidR="000E15C4" w:rsidRPr="00506640" w:rsidRDefault="000E15C4" w:rsidP="00941F3F">
            <w:pPr>
              <w:pStyle w:val="TAL"/>
              <w:keepNext w:val="0"/>
              <w:keepLines w:val="0"/>
              <w:rPr>
                <w:rFonts w:eastAsia="宋体"/>
                <w:lang w:eastAsia="de-DE"/>
              </w:rPr>
            </w:pPr>
          </w:p>
          <w:p w14:paraId="6626DD67" w14:textId="6EC7A24D" w:rsidR="000E15C4" w:rsidRPr="00506640" w:rsidRDefault="000E15C4" w:rsidP="00941F3F">
            <w:pPr>
              <w:pStyle w:val="TAL"/>
              <w:keepNext w:val="0"/>
              <w:keepLines w:val="0"/>
              <w:rPr>
                <w:rFonts w:eastAsia="宋体"/>
                <w:lang w:eastAsia="de-DE"/>
              </w:rPr>
            </w:pPr>
            <w:proofErr w:type="spellStart"/>
            <w:r w:rsidRPr="00506640">
              <w:rPr>
                <w:rFonts w:eastAsia="宋体"/>
                <w:lang w:eastAsia="de-DE"/>
              </w:rPr>
              <w:t>LowDLRANUEThptRatioTarget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w:t>
            </w:r>
            <w:proofErr w:type="spellEnd"/>
            <w:r w:rsidRPr="00506640">
              <w:rPr>
                <w:rFonts w:eastAsia="宋体"/>
                <w:lang w:eastAsia="de-DE"/>
              </w:rPr>
              <w:t>,</w:t>
            </w:r>
            <w:ins w:id="41" w:author="Huawei" w:date="2023-07-31T11:14:00Z">
              <w:r w:rsidR="00DC39FE">
                <w:rPr>
                  <w:rFonts w:eastAsia="宋体"/>
                  <w:lang w:eastAsia="de-DE"/>
                </w:rPr>
                <w:t xml:space="preserve"> </w:t>
              </w:r>
            </w:ins>
            <w:proofErr w:type="spellStart"/>
            <w:r w:rsidRPr="00506640">
              <w:rPr>
                <w:rFonts w:eastAsia="宋体"/>
                <w:lang w:eastAsia="de-DE"/>
              </w:rPr>
              <w:t>targetValueRange</w:t>
            </w:r>
            <w:proofErr w:type="spellEnd"/>
            <w:r w:rsidRPr="00506640">
              <w:rPr>
                <w:rFonts w:eastAsia="宋体"/>
                <w:lang w:eastAsia="de-DE"/>
              </w:rPr>
              <w:t xml:space="preserve"> and </w:t>
            </w:r>
            <w:proofErr w:type="spellStart"/>
            <w:r w:rsidRPr="00506640">
              <w:rPr>
                <w:rFonts w:eastAsia="宋体"/>
                <w:lang w:eastAsia="de-DE"/>
              </w:rPr>
              <w:t>targetContext</w:t>
            </w:r>
            <w:proofErr w:type="spellEnd"/>
            <w:r w:rsidRPr="00506640">
              <w:rPr>
                <w:rFonts w:eastAsia="宋体"/>
                <w:lang w:eastAsia="de-DE"/>
              </w:rPr>
              <w:t>.</w:t>
            </w:r>
          </w:p>
          <w:p w14:paraId="7C08AFC7" w14:textId="77777777" w:rsidR="000E15C4" w:rsidRPr="00506640" w:rsidRDefault="000E15C4" w:rsidP="00941F3F">
            <w:pPr>
              <w:pStyle w:val="TAL"/>
              <w:keepNext w:val="0"/>
              <w:keepLines w:val="0"/>
              <w:rPr>
                <w:rFonts w:eastAsia="宋体"/>
                <w:lang w:eastAsia="de-DE"/>
              </w:rPr>
            </w:pPr>
          </w:p>
          <w:p w14:paraId="744C4CB1" w14:textId="77777777" w:rsidR="000E15C4" w:rsidRPr="00506640" w:rsidRDefault="000E15C4" w:rsidP="00941F3F">
            <w:pPr>
              <w:pStyle w:val="TAL"/>
              <w:keepNext w:val="0"/>
              <w:keepLines w:val="0"/>
              <w:rPr>
                <w:rFonts w:eastAsia="宋体"/>
                <w:lang w:eastAsia="zh-CN"/>
              </w:rPr>
            </w:pPr>
            <w:r w:rsidRPr="00506640">
              <w:rPr>
                <w:rFonts w:eastAsia="宋体"/>
                <w:lang w:eastAsia="de-DE"/>
              </w:rPr>
              <w:t>Following are the allowed values:</w:t>
            </w:r>
          </w:p>
          <w:p w14:paraId="2E27159E"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Pr>
                <w:rFonts w:eastAsia="宋体"/>
                <w:lang w:eastAsia="de-DE"/>
              </w:rPr>
              <w:t>l</w:t>
            </w:r>
            <w:r w:rsidRPr="00506640">
              <w:rPr>
                <w:rFonts w:eastAsia="宋体"/>
                <w:lang w:eastAsia="de-DE"/>
              </w:rPr>
              <w:t>owDLRANUEThptRatio</w:t>
            </w:r>
            <w:proofErr w:type="spellEnd"/>
            <w:r w:rsidRPr="00506640">
              <w:rPr>
                <w:rFonts w:eastAsia="宋体"/>
                <w:lang w:eastAsia="de-DE"/>
              </w:rPr>
              <w:t>"</w:t>
            </w:r>
          </w:p>
          <w:p w14:paraId="2C7516DB"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 xml:space="preserve">IS_LESS_THAN </w:t>
            </w:r>
            <w:r w:rsidRPr="00506640">
              <w:rPr>
                <w:rFonts w:eastAsia="宋体"/>
                <w:lang w:eastAsia="de-DE"/>
              </w:rPr>
              <w:t>"</w:t>
            </w:r>
          </w:p>
          <w:p w14:paraId="22FA9BD6"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 with allowed value [0,100]</w:t>
            </w:r>
          </w:p>
          <w:p w14:paraId="03393723"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targetContext</w:t>
            </w:r>
            <w:proofErr w:type="spellEnd"/>
            <w:r w:rsidRPr="00506640">
              <w:rPr>
                <w:rFonts w:eastAsia="宋体"/>
                <w:lang w:eastAsia="de-DE"/>
              </w:rPr>
              <w:t xml:space="preserve">: </w:t>
            </w:r>
            <w:proofErr w:type="spellStart"/>
            <w:r w:rsidRPr="00506640">
              <w:rPr>
                <w:rFonts w:eastAsia="宋体"/>
                <w:lang w:eastAsia="de-DE"/>
              </w:rPr>
              <w:t>LowDLRANUEThptContext</w:t>
            </w:r>
            <w:proofErr w:type="spellEnd"/>
          </w:p>
        </w:tc>
        <w:tc>
          <w:tcPr>
            <w:tcW w:w="821" w:type="pct"/>
          </w:tcPr>
          <w:p w14:paraId="4504FDC0" w14:textId="77777777" w:rsidR="000E15C4" w:rsidRPr="00506640" w:rsidRDefault="000E15C4" w:rsidP="00941F3F">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6B8785E4" w14:textId="77777777" w:rsidR="000E15C4" w:rsidRPr="00506640" w:rsidRDefault="000E15C4" w:rsidP="00941F3F">
            <w:pPr>
              <w:pStyle w:val="TAL"/>
              <w:keepNext w:val="0"/>
              <w:keepLines w:val="0"/>
              <w:rPr>
                <w:rFonts w:eastAsia="宋体"/>
                <w:snapToGrid w:val="0"/>
              </w:rPr>
            </w:pPr>
            <w:r w:rsidRPr="00506640">
              <w:rPr>
                <w:rFonts w:eastAsia="宋体"/>
                <w:snapToGrid w:val="0"/>
              </w:rPr>
              <w:t>multiplicity: 1</w:t>
            </w:r>
          </w:p>
          <w:p w14:paraId="49287630"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304ADABE"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42B6738E"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6C7BE1D4"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759B0949" w14:textId="77777777" w:rsidTr="00941F3F">
        <w:trPr>
          <w:jc w:val="center"/>
        </w:trPr>
        <w:tc>
          <w:tcPr>
            <w:tcW w:w="1188" w:type="pct"/>
          </w:tcPr>
          <w:p w14:paraId="1FD51D3B" w14:textId="6E57AAA5" w:rsidR="000E15C4" w:rsidRPr="00506640" w:rsidRDefault="00941F3F" w:rsidP="00941F3F">
            <w:pPr>
              <w:pStyle w:val="TAL"/>
              <w:keepNext w:val="0"/>
              <w:keepLines w:val="0"/>
              <w:rPr>
                <w:rFonts w:ascii="Courier New" w:eastAsia="宋体" w:hAnsi="Courier New" w:cs="Courier New"/>
                <w:szCs w:val="18"/>
                <w:lang w:eastAsia="zh-CN"/>
              </w:rPr>
            </w:pPr>
            <w:proofErr w:type="spellStart"/>
            <w:ins w:id="42" w:author="Huawei" w:date="2023-07-31T14:46:00Z">
              <w:r>
                <w:rPr>
                  <w:rFonts w:ascii="Courier New" w:eastAsia="宋体" w:hAnsi="Courier New" w:cs="Courier New"/>
                  <w:szCs w:val="18"/>
                  <w:lang w:eastAsia="zh-CN"/>
                </w:rPr>
                <w:t>l</w:t>
              </w:r>
            </w:ins>
            <w:r w:rsidR="000E15C4" w:rsidRPr="00506640">
              <w:rPr>
                <w:rFonts w:ascii="Courier New" w:eastAsia="宋体" w:hAnsi="Courier New" w:cs="Courier New"/>
                <w:szCs w:val="18"/>
                <w:lang w:eastAsia="zh-CN"/>
              </w:rPr>
              <w:t>owDLRANUEThptRatioTarget.lowDLRANUEThptContext</w:t>
            </w:r>
            <w:proofErr w:type="spellEnd"/>
          </w:p>
        </w:tc>
        <w:tc>
          <w:tcPr>
            <w:tcW w:w="2992" w:type="pct"/>
          </w:tcPr>
          <w:p w14:paraId="4DCF1BA0" w14:textId="77777777" w:rsidR="000E15C4" w:rsidRPr="00506640" w:rsidRDefault="000E15C4" w:rsidP="00941F3F">
            <w:pPr>
              <w:pStyle w:val="TAL"/>
              <w:keepNext w:val="0"/>
              <w:keepLines w:val="0"/>
              <w:rPr>
                <w:rFonts w:eastAsia="宋体"/>
                <w:lang w:eastAsia="de-DE"/>
              </w:rPr>
            </w:pPr>
            <w:r w:rsidRPr="00506640">
              <w:rPr>
                <w:rFonts w:eastAsia="宋体"/>
                <w:lang w:eastAsia="de-DE"/>
              </w:rPr>
              <w:t xml:space="preserve">It describes the threshold for the </w:t>
            </w:r>
            <w:r w:rsidRPr="00506640">
              <w:rPr>
                <w:rFonts w:eastAsia="宋体"/>
                <w:lang w:eastAsia="zh-CN"/>
              </w:rPr>
              <w:t>low</w:t>
            </w:r>
            <w:r w:rsidRPr="00506640">
              <w:rPr>
                <w:rFonts w:eastAsia="宋体"/>
                <w:lang w:eastAsia="de-DE"/>
              </w:rPr>
              <w:t xml:space="preserve"> DL RAN UE throughput of the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1D63B600" w14:textId="77777777" w:rsidR="000E15C4" w:rsidRPr="00506640" w:rsidRDefault="000E15C4" w:rsidP="00941F3F">
            <w:pPr>
              <w:pStyle w:val="TAL"/>
              <w:keepNext w:val="0"/>
              <w:keepLines w:val="0"/>
              <w:rPr>
                <w:rFonts w:eastAsia="宋体"/>
                <w:lang w:eastAsia="de-DE"/>
              </w:rPr>
            </w:pPr>
          </w:p>
          <w:p w14:paraId="1549CE8E" w14:textId="77777777" w:rsidR="000E15C4" w:rsidRPr="00506640" w:rsidRDefault="000E15C4" w:rsidP="00941F3F">
            <w:pPr>
              <w:pStyle w:val="TAL"/>
              <w:keepNext w:val="0"/>
              <w:keepLines w:val="0"/>
              <w:rPr>
                <w:rFonts w:eastAsia="宋体"/>
                <w:lang w:eastAsia="de-DE"/>
              </w:rPr>
            </w:pPr>
            <w:proofErr w:type="spellStart"/>
            <w:r w:rsidRPr="00506640">
              <w:rPr>
                <w:rFonts w:eastAsia="宋体"/>
                <w:lang w:eastAsia="de-DE"/>
              </w:rPr>
              <w:t>LowDLRANUEThptContext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w:t>
            </w:r>
            <w:r>
              <w:rPr>
                <w:rFonts w:eastAsia="宋体"/>
                <w:lang w:eastAsia="de-DE"/>
              </w:rPr>
              <w:t>t</w:t>
            </w:r>
            <w:r w:rsidRPr="00506640">
              <w:rPr>
                <w:rFonts w:eastAsia="宋体"/>
                <w:lang w:eastAsia="de-DE"/>
              </w:rPr>
              <w: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4B85EC09" w14:textId="77777777" w:rsidR="000E15C4" w:rsidRPr="00506640" w:rsidRDefault="000E15C4" w:rsidP="00941F3F">
            <w:pPr>
              <w:pStyle w:val="TAL"/>
              <w:keepNext w:val="0"/>
              <w:keepLines w:val="0"/>
              <w:rPr>
                <w:rFonts w:eastAsia="宋体"/>
                <w:lang w:eastAsia="de-DE"/>
              </w:rPr>
            </w:pPr>
          </w:p>
          <w:p w14:paraId="6BBCF5ED" w14:textId="77777777" w:rsidR="000E15C4" w:rsidRPr="00506640" w:rsidRDefault="000E15C4" w:rsidP="00941F3F">
            <w:pPr>
              <w:pStyle w:val="TAL"/>
              <w:keepNext w:val="0"/>
              <w:keepLines w:val="0"/>
              <w:rPr>
                <w:rFonts w:eastAsia="宋体"/>
                <w:lang w:eastAsia="de-DE"/>
              </w:rPr>
            </w:pPr>
            <w:r w:rsidRPr="00506640">
              <w:rPr>
                <w:rFonts w:eastAsia="宋体"/>
                <w:lang w:eastAsia="de-DE"/>
              </w:rPr>
              <w:t>Following are the allowed values:</w:t>
            </w:r>
          </w:p>
          <w:p w14:paraId="4B336B13"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Pr>
                <w:rFonts w:eastAsia="宋体"/>
                <w:lang w:eastAsia="de-DE"/>
              </w:rPr>
              <w:t>l</w:t>
            </w:r>
            <w:r w:rsidRPr="00506640">
              <w:rPr>
                <w:rFonts w:eastAsia="宋体"/>
                <w:lang w:eastAsia="de-DE"/>
              </w:rPr>
              <w:t>owDLRANUEThptThreshold</w:t>
            </w:r>
            <w:proofErr w:type="spellEnd"/>
            <w:r w:rsidRPr="00506640">
              <w:rPr>
                <w:rFonts w:eastAsia="宋体"/>
                <w:lang w:eastAsia="de-DE"/>
              </w:rPr>
              <w:t>"</w:t>
            </w:r>
          </w:p>
          <w:p w14:paraId="0E9F99FD"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1BE32979"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Float</w:t>
            </w:r>
          </w:p>
        </w:tc>
        <w:tc>
          <w:tcPr>
            <w:tcW w:w="821" w:type="pct"/>
          </w:tcPr>
          <w:p w14:paraId="74BAC106" w14:textId="77777777" w:rsidR="000E15C4" w:rsidRPr="00506640" w:rsidRDefault="000E15C4" w:rsidP="00941F3F">
            <w:pPr>
              <w:pStyle w:val="TAL"/>
              <w:keepNext w:val="0"/>
              <w:keepLines w:val="0"/>
              <w:rPr>
                <w:rFonts w:eastAsia="宋体"/>
                <w:snapToGrid w:val="0"/>
              </w:rPr>
            </w:pPr>
            <w:r w:rsidRPr="00506640">
              <w:rPr>
                <w:rFonts w:eastAsia="宋体"/>
                <w:snapToGrid w:val="0"/>
              </w:rPr>
              <w:t>type: Context</w:t>
            </w:r>
          </w:p>
          <w:p w14:paraId="3B8BFA9E" w14:textId="77777777" w:rsidR="000E15C4" w:rsidRPr="00506640" w:rsidRDefault="000E15C4" w:rsidP="00941F3F">
            <w:pPr>
              <w:pStyle w:val="TAL"/>
              <w:keepNext w:val="0"/>
              <w:keepLines w:val="0"/>
              <w:rPr>
                <w:rFonts w:eastAsia="宋体"/>
                <w:snapToGrid w:val="0"/>
              </w:rPr>
            </w:pPr>
            <w:r w:rsidRPr="00506640">
              <w:rPr>
                <w:rFonts w:eastAsia="宋体"/>
                <w:snapToGrid w:val="0"/>
              </w:rPr>
              <w:t>multiplicity: 1</w:t>
            </w:r>
          </w:p>
          <w:p w14:paraId="041A478F"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7F37E959"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1F000893"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5F55B203"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782B097F" w14:textId="77777777" w:rsidTr="00941F3F">
        <w:trPr>
          <w:jc w:val="center"/>
        </w:trPr>
        <w:tc>
          <w:tcPr>
            <w:tcW w:w="1188" w:type="pct"/>
          </w:tcPr>
          <w:p w14:paraId="57C01A72" w14:textId="77777777" w:rsidR="000E15C4" w:rsidRPr="00506640" w:rsidRDefault="000E15C4" w:rsidP="00941F3F">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serviceStartTimeContext</w:t>
            </w:r>
            <w:proofErr w:type="spellEnd"/>
          </w:p>
        </w:tc>
        <w:tc>
          <w:tcPr>
            <w:tcW w:w="2992" w:type="pct"/>
          </w:tcPr>
          <w:p w14:paraId="7FC37B06" w14:textId="77777777" w:rsidR="000E15C4" w:rsidRPr="00506640" w:rsidRDefault="000E15C4" w:rsidP="00941F3F">
            <w:pPr>
              <w:pStyle w:val="TAL"/>
              <w:keepNext w:val="0"/>
              <w:keepLines w:val="0"/>
              <w:rPr>
                <w:rFonts w:eastAsia="宋体"/>
                <w:lang w:eastAsia="zh-CN"/>
              </w:rPr>
            </w:pPr>
            <w:r w:rsidRPr="00506640">
              <w:rPr>
                <w:rFonts w:eastAsia="宋体"/>
                <w:lang w:eastAsia="zh-CN"/>
              </w:rPr>
              <w:t>This describes the start time at which the service shall be available. This contributes to the selection of the appropriate edge data network to be used for service deployment.</w:t>
            </w:r>
          </w:p>
          <w:p w14:paraId="09539FCD" w14:textId="77777777" w:rsidR="000E15C4" w:rsidRPr="00506640" w:rsidRDefault="000E15C4" w:rsidP="00941F3F">
            <w:pPr>
              <w:pStyle w:val="TAL"/>
              <w:keepNext w:val="0"/>
              <w:keepLines w:val="0"/>
              <w:rPr>
                <w:rFonts w:eastAsia="宋体"/>
                <w:lang w:eastAsia="zh-CN"/>
              </w:rPr>
            </w:pPr>
          </w:p>
          <w:p w14:paraId="68263072" w14:textId="77777777" w:rsidR="000E15C4" w:rsidRPr="00506640" w:rsidRDefault="000E15C4" w:rsidP="00941F3F">
            <w:pPr>
              <w:pStyle w:val="TAL"/>
              <w:keepNext w:val="0"/>
              <w:keepLines w:val="0"/>
              <w:rPr>
                <w:rFonts w:eastAsia="宋体"/>
                <w:lang w:eastAsia="zh-CN"/>
              </w:rPr>
            </w:pPr>
            <w:r w:rsidRPr="00506640">
              <w:rPr>
                <w:rFonts w:eastAsia="宋体"/>
                <w:lang w:eastAsia="de-DE"/>
              </w:rPr>
              <w:t>Following are the allowed values:</w:t>
            </w:r>
          </w:p>
          <w:p w14:paraId="1C1D6F5D"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zh-CN"/>
              </w:rPr>
              <w:t>serviceStartTime</w:t>
            </w:r>
            <w:proofErr w:type="spellEnd"/>
            <w:r w:rsidRPr="00506640">
              <w:rPr>
                <w:rFonts w:eastAsia="宋体"/>
                <w:lang w:eastAsia="de-DE"/>
              </w:rPr>
              <w:t>"</w:t>
            </w:r>
          </w:p>
          <w:p w14:paraId="3046167B"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IS_EQUAL_TO</w:t>
            </w:r>
            <w:r w:rsidRPr="00506640">
              <w:rPr>
                <w:rFonts w:eastAsia="宋体"/>
                <w:lang w:eastAsia="de-DE"/>
              </w:rPr>
              <w:t>"</w:t>
            </w:r>
          </w:p>
          <w:p w14:paraId="0BD94268" w14:textId="410E05C8"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w:t>
            </w:r>
            <w:proofErr w:type="spellStart"/>
            <w:ins w:id="43" w:author="Huawei" w:date="2023-07-31T10:41:00Z">
              <w:r>
                <w:rPr>
                  <w:rFonts w:eastAsia="宋体"/>
                  <w:lang w:eastAsia="de-DE"/>
                </w:rPr>
                <w:t>DateTime</w:t>
              </w:r>
            </w:ins>
            <w:proofErr w:type="spellEnd"/>
            <w:del w:id="44" w:author="Huawei" w:date="2023-07-31T10:41:00Z">
              <w:r w:rsidRPr="00506640" w:rsidDel="000E15C4">
                <w:rPr>
                  <w:rFonts w:eastAsia="宋体"/>
                  <w:lang w:eastAsia="de-DE"/>
                </w:rPr>
                <w:delText>start time stamp</w:delText>
              </w:r>
            </w:del>
          </w:p>
        </w:tc>
        <w:tc>
          <w:tcPr>
            <w:tcW w:w="821" w:type="pct"/>
          </w:tcPr>
          <w:p w14:paraId="28D53B77" w14:textId="77777777" w:rsidR="000E15C4" w:rsidRPr="00506640" w:rsidRDefault="000E15C4" w:rsidP="00941F3F">
            <w:pPr>
              <w:pStyle w:val="TAL"/>
              <w:keepNext w:val="0"/>
              <w:keepLines w:val="0"/>
              <w:rPr>
                <w:rFonts w:eastAsia="宋体"/>
                <w:snapToGrid w:val="0"/>
              </w:rPr>
            </w:pPr>
            <w:r w:rsidRPr="00506640">
              <w:rPr>
                <w:rFonts w:eastAsia="宋体"/>
                <w:snapToGrid w:val="0"/>
              </w:rPr>
              <w:lastRenderedPageBreak/>
              <w:t>type: Context</w:t>
            </w:r>
          </w:p>
          <w:p w14:paraId="17571A1A" w14:textId="77777777" w:rsidR="000E15C4" w:rsidRPr="00506640" w:rsidRDefault="000E15C4" w:rsidP="00941F3F">
            <w:pPr>
              <w:pStyle w:val="TAL"/>
              <w:keepNext w:val="0"/>
              <w:keepLines w:val="0"/>
              <w:rPr>
                <w:rFonts w:eastAsia="宋体"/>
                <w:snapToGrid w:val="0"/>
              </w:rPr>
            </w:pPr>
            <w:r w:rsidRPr="00506640">
              <w:rPr>
                <w:rFonts w:eastAsia="宋体"/>
                <w:snapToGrid w:val="0"/>
              </w:rPr>
              <w:t>multiplicity: 1</w:t>
            </w:r>
          </w:p>
          <w:p w14:paraId="03911112"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6F4886CD"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lastRenderedPageBreak/>
              <w:t>isUnique</w:t>
            </w:r>
            <w:proofErr w:type="spellEnd"/>
            <w:r w:rsidRPr="00506640">
              <w:rPr>
                <w:rFonts w:eastAsia="宋体"/>
                <w:snapToGrid w:val="0"/>
              </w:rPr>
              <w:t>: N/A</w:t>
            </w:r>
          </w:p>
          <w:p w14:paraId="4C684734"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578082E9"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393EAF7E" w14:textId="77777777" w:rsidTr="00941F3F">
        <w:trPr>
          <w:jc w:val="center"/>
        </w:trPr>
        <w:tc>
          <w:tcPr>
            <w:tcW w:w="1188" w:type="pct"/>
          </w:tcPr>
          <w:p w14:paraId="261839B6" w14:textId="77777777" w:rsidR="000E15C4" w:rsidRPr="00506640" w:rsidRDefault="000E15C4" w:rsidP="00941F3F">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lastRenderedPageBreak/>
              <w:t>serviceEndTimeContext</w:t>
            </w:r>
            <w:proofErr w:type="spellEnd"/>
          </w:p>
        </w:tc>
        <w:tc>
          <w:tcPr>
            <w:tcW w:w="2992" w:type="pct"/>
          </w:tcPr>
          <w:p w14:paraId="0A6AB63D" w14:textId="77777777" w:rsidR="000E15C4" w:rsidRPr="00506640" w:rsidRDefault="000E15C4" w:rsidP="00941F3F">
            <w:pPr>
              <w:pStyle w:val="TAL"/>
              <w:keepNext w:val="0"/>
              <w:keepLines w:val="0"/>
              <w:rPr>
                <w:rFonts w:eastAsia="宋体"/>
                <w:lang w:eastAsia="zh-CN"/>
              </w:rPr>
            </w:pPr>
            <w:r w:rsidRPr="00506640">
              <w:rPr>
                <w:rFonts w:eastAsia="宋体"/>
                <w:lang w:eastAsia="zh-CN"/>
              </w:rPr>
              <w:t>This describes the end time after which the service shall not be available. This contributes to the selection of the appropriate edge data network to be used for service deployment.</w:t>
            </w:r>
          </w:p>
          <w:p w14:paraId="3ADE01B3" w14:textId="77777777" w:rsidR="000E15C4" w:rsidRPr="00506640" w:rsidRDefault="000E15C4" w:rsidP="00941F3F">
            <w:pPr>
              <w:pStyle w:val="TAL"/>
              <w:keepNext w:val="0"/>
              <w:keepLines w:val="0"/>
              <w:rPr>
                <w:rFonts w:eastAsia="宋体"/>
                <w:lang w:eastAsia="zh-CN"/>
              </w:rPr>
            </w:pPr>
          </w:p>
          <w:p w14:paraId="71F40B10" w14:textId="77777777" w:rsidR="000E15C4" w:rsidRPr="00506640" w:rsidRDefault="000E15C4" w:rsidP="00941F3F">
            <w:pPr>
              <w:pStyle w:val="TAL"/>
              <w:keepNext w:val="0"/>
              <w:keepLines w:val="0"/>
              <w:rPr>
                <w:rFonts w:eastAsia="宋体"/>
                <w:lang w:eastAsia="zh-CN"/>
              </w:rPr>
            </w:pPr>
            <w:r w:rsidRPr="00506640">
              <w:rPr>
                <w:rFonts w:eastAsia="宋体"/>
                <w:lang w:eastAsia="de-DE"/>
              </w:rPr>
              <w:t>Following are the allowed values:</w:t>
            </w:r>
          </w:p>
          <w:p w14:paraId="3A595940"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zh-CN"/>
              </w:rPr>
              <w:t>serviceEndTime</w:t>
            </w:r>
            <w:proofErr w:type="spellEnd"/>
            <w:r w:rsidRPr="00506640">
              <w:rPr>
                <w:rFonts w:eastAsia="宋体"/>
                <w:lang w:eastAsia="de-DE"/>
              </w:rPr>
              <w:t>"</w:t>
            </w:r>
          </w:p>
          <w:p w14:paraId="10C1D095"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IS_EQUAL_TO</w:t>
            </w:r>
            <w:r w:rsidRPr="00506640">
              <w:rPr>
                <w:rFonts w:eastAsia="宋体"/>
                <w:lang w:eastAsia="de-DE"/>
              </w:rPr>
              <w:t>"</w:t>
            </w:r>
          </w:p>
          <w:p w14:paraId="766B9FEB" w14:textId="337EB0AB" w:rsidR="000E15C4" w:rsidRPr="00506640" w:rsidRDefault="000E15C4" w:rsidP="00941F3F">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w:t>
            </w:r>
            <w:del w:id="45" w:author="Huawei" w:date="2023-07-31T10:38:00Z">
              <w:r w:rsidRPr="00506640" w:rsidDel="000E15C4">
                <w:rPr>
                  <w:rFonts w:eastAsia="宋体"/>
                  <w:lang w:eastAsia="de-DE"/>
                </w:rPr>
                <w:delText>end time stamp</w:delText>
              </w:r>
            </w:del>
            <w:proofErr w:type="spellStart"/>
            <w:ins w:id="46" w:author="Huawei" w:date="2023-07-31T10:38:00Z">
              <w:r>
                <w:rPr>
                  <w:rFonts w:eastAsia="宋体"/>
                  <w:lang w:eastAsia="de-DE"/>
                </w:rPr>
                <w:t>DateTime</w:t>
              </w:r>
            </w:ins>
            <w:proofErr w:type="spellEnd"/>
          </w:p>
        </w:tc>
        <w:tc>
          <w:tcPr>
            <w:tcW w:w="821" w:type="pct"/>
          </w:tcPr>
          <w:p w14:paraId="19E2F8A1"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type:Context</w:t>
            </w:r>
            <w:proofErr w:type="spellEnd"/>
          </w:p>
          <w:p w14:paraId="3368EE83" w14:textId="77777777" w:rsidR="000E15C4" w:rsidRPr="00506640" w:rsidRDefault="000E15C4" w:rsidP="00941F3F">
            <w:pPr>
              <w:pStyle w:val="TAL"/>
              <w:keepNext w:val="0"/>
              <w:keepLines w:val="0"/>
              <w:rPr>
                <w:rFonts w:eastAsia="宋体"/>
                <w:snapToGrid w:val="0"/>
              </w:rPr>
            </w:pPr>
            <w:r w:rsidRPr="00506640">
              <w:rPr>
                <w:rFonts w:eastAsia="宋体"/>
                <w:snapToGrid w:val="0"/>
              </w:rPr>
              <w:t>multiplicity: 1</w:t>
            </w:r>
          </w:p>
          <w:p w14:paraId="5B92F001"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2F0E3D17"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504A7651"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53A9EEE5"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0F9607CE" w14:textId="77777777" w:rsidTr="00941F3F">
        <w:trPr>
          <w:jc w:val="center"/>
        </w:trPr>
        <w:tc>
          <w:tcPr>
            <w:tcW w:w="1188" w:type="pct"/>
          </w:tcPr>
          <w:p w14:paraId="34DF489F" w14:textId="77777777" w:rsidR="000E15C4" w:rsidRPr="00506640" w:rsidRDefault="000E15C4" w:rsidP="00941F3F">
            <w:pPr>
              <w:pStyle w:val="TAL"/>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edgeIden</w:t>
            </w:r>
            <w:r w:rsidRPr="001042F4">
              <w:rPr>
                <w:rFonts w:ascii="Courier New" w:eastAsia="宋体" w:hAnsi="Courier New" w:cs="Courier New"/>
                <w:szCs w:val="18"/>
                <w:lang w:eastAsia="zh-CN"/>
              </w:rPr>
              <w:t>tifi</w:t>
            </w:r>
            <w:r w:rsidRPr="00506640">
              <w:rPr>
                <w:rFonts w:ascii="Courier New" w:eastAsia="宋体" w:hAnsi="Courier New" w:cs="Courier New"/>
                <w:szCs w:val="18"/>
                <w:lang w:eastAsia="zh-CN"/>
              </w:rPr>
              <w:t>cationIdContext</w:t>
            </w:r>
            <w:proofErr w:type="spellEnd"/>
            <w:del w:id="47" w:author="Huawei" w:date="2023-07-31T10:41:00Z">
              <w:r w:rsidRPr="00506640" w:rsidDel="000E15C4">
                <w:rPr>
                  <w:rFonts w:ascii="Courier New" w:eastAsia="宋体" w:hAnsi="Courier New" w:cs="Courier New"/>
                  <w:szCs w:val="18"/>
                  <w:lang w:eastAsia="zh-CN"/>
                </w:rPr>
                <w:delText>t</w:delText>
              </w:r>
            </w:del>
          </w:p>
        </w:tc>
        <w:tc>
          <w:tcPr>
            <w:tcW w:w="2992" w:type="pct"/>
          </w:tcPr>
          <w:p w14:paraId="74F1B90D" w14:textId="5484E8B3" w:rsidR="000E15C4" w:rsidRPr="00506640" w:rsidRDefault="000E15C4" w:rsidP="00941F3F">
            <w:pPr>
              <w:pStyle w:val="TAL"/>
              <w:rPr>
                <w:rFonts w:eastAsia="宋体"/>
                <w:lang w:eastAsia="zh-CN"/>
              </w:rPr>
            </w:pPr>
            <w:r w:rsidRPr="00506640">
              <w:rPr>
                <w:rFonts w:eastAsia="宋体"/>
                <w:lang w:eastAsia="zh-CN"/>
              </w:rPr>
              <w:t>This identifies the edge network where the service need</w:t>
            </w:r>
            <w:ins w:id="48" w:author="Huawei" w:date="2023-07-31T10:42:00Z">
              <w:r>
                <w:rPr>
                  <w:rFonts w:eastAsia="宋体"/>
                  <w:lang w:eastAsia="zh-CN"/>
                </w:rPr>
                <w:t>s</w:t>
              </w:r>
            </w:ins>
            <w:r w:rsidRPr="00506640">
              <w:rPr>
                <w:rFonts w:eastAsia="宋体"/>
                <w:lang w:eastAsia="zh-CN"/>
              </w:rPr>
              <w:t xml:space="preserve"> to be deployed. </w:t>
            </w:r>
            <w:ins w:id="49" w:author="Huawei" w:date="2023-08-08T21:18:00Z">
              <w:r w:rsidR="009D0D9F">
                <w:rPr>
                  <w:rFonts w:eastAsia="宋体" w:hint="eastAsia"/>
                  <w:lang w:eastAsia="zh-CN"/>
                </w:rPr>
                <w:t>For</w:t>
              </w:r>
            </w:ins>
            <w:ins w:id="50" w:author="Huawei" w:date="2023-07-31T10:59:00Z">
              <w:r w:rsidR="001C2F2A">
                <w:rPr>
                  <w:rFonts w:eastAsia="宋体"/>
                  <w:lang w:eastAsia="zh-CN"/>
                </w:rPr>
                <w:t xml:space="preserve"> detail</w:t>
              </w:r>
            </w:ins>
            <w:ins w:id="51" w:author="Huawei" w:date="2023-07-31T11:06:00Z">
              <w:r w:rsidR="00107DB6">
                <w:rPr>
                  <w:rFonts w:eastAsia="宋体" w:hint="eastAsia"/>
                  <w:lang w:eastAsia="zh-CN"/>
                </w:rPr>
                <w:t>s</w:t>
              </w:r>
            </w:ins>
            <w:ins w:id="52" w:author="Huawei" w:date="2023-07-31T10:59:00Z">
              <w:r w:rsidR="001C2F2A">
                <w:rPr>
                  <w:rFonts w:eastAsia="宋体"/>
                  <w:lang w:eastAsia="zh-CN"/>
                </w:rPr>
                <w:t xml:space="preserve"> see </w:t>
              </w:r>
              <w:proofErr w:type="spellStart"/>
              <w:r w:rsidR="001C2F2A" w:rsidRPr="00506640">
                <w:rPr>
                  <w:rFonts w:eastAsia="宋体"/>
                  <w:lang w:eastAsia="de-DE"/>
                </w:rPr>
                <w:t>EDNidentifier</w:t>
              </w:r>
              <w:proofErr w:type="spellEnd"/>
              <w:r w:rsidR="001C2F2A" w:rsidRPr="00506640">
                <w:rPr>
                  <w:rFonts w:eastAsia="宋体"/>
                  <w:lang w:eastAsia="de-DE"/>
                </w:rPr>
                <w:t xml:space="preserve"> defined in 3GPP TS 28.538 [9]</w:t>
              </w:r>
              <w:r w:rsidR="001C2F2A">
                <w:rPr>
                  <w:rFonts w:eastAsia="宋体"/>
                  <w:lang w:eastAsia="de-DE"/>
                </w:rPr>
                <w:t xml:space="preserve">. </w:t>
              </w:r>
            </w:ins>
            <w:r w:rsidRPr="00506640">
              <w:rPr>
                <w:rFonts w:eastAsia="宋体"/>
                <w:lang w:eastAsia="zh-CN"/>
              </w:rPr>
              <w:t>This should be used when the edge identification is known to the consumer</w:t>
            </w:r>
          </w:p>
          <w:p w14:paraId="785517E3" w14:textId="77777777" w:rsidR="000E15C4" w:rsidRPr="00506640" w:rsidRDefault="000E15C4" w:rsidP="00941F3F">
            <w:pPr>
              <w:pStyle w:val="TAL"/>
              <w:rPr>
                <w:rFonts w:eastAsia="宋体"/>
                <w:lang w:eastAsia="zh-CN"/>
              </w:rPr>
            </w:pPr>
          </w:p>
          <w:p w14:paraId="73825C84" w14:textId="77777777" w:rsidR="000E15C4" w:rsidRPr="00506640" w:rsidRDefault="000E15C4" w:rsidP="00941F3F">
            <w:pPr>
              <w:pStyle w:val="TAL"/>
              <w:rPr>
                <w:rFonts w:eastAsia="宋体"/>
                <w:lang w:eastAsia="zh-CN"/>
              </w:rPr>
            </w:pPr>
            <w:r w:rsidRPr="00506640">
              <w:rPr>
                <w:rFonts w:eastAsia="宋体"/>
                <w:lang w:eastAsia="de-DE"/>
              </w:rPr>
              <w:t>Following are the allowed values:</w:t>
            </w:r>
          </w:p>
          <w:p w14:paraId="6B243A4C" w14:textId="77777777" w:rsidR="000E15C4" w:rsidRPr="00506640" w:rsidRDefault="000E15C4" w:rsidP="00941F3F">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de-DE"/>
              </w:rPr>
              <w:t>edgeIdentificationId</w:t>
            </w:r>
            <w:proofErr w:type="spellEnd"/>
            <w:r w:rsidRPr="00506640">
              <w:rPr>
                <w:rFonts w:eastAsia="宋体"/>
                <w:lang w:eastAsia="de-DE"/>
              </w:rPr>
              <w:t>"</w:t>
            </w:r>
          </w:p>
          <w:p w14:paraId="67DD69AC" w14:textId="77777777" w:rsidR="000E15C4" w:rsidRPr="00506640" w:rsidRDefault="000E15C4" w:rsidP="00941F3F">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IS_EQUAL_TO</w:t>
            </w:r>
            <w:r w:rsidRPr="00506640">
              <w:rPr>
                <w:rFonts w:eastAsia="宋体"/>
                <w:lang w:eastAsia="de-DE"/>
              </w:rPr>
              <w:t>"</w:t>
            </w:r>
          </w:p>
          <w:p w14:paraId="342BD343" w14:textId="7BAA5C14" w:rsidR="000E15C4" w:rsidRPr="00506640" w:rsidRDefault="000E15C4" w:rsidP="00941F3F">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w:t>
            </w:r>
            <w:ins w:id="53" w:author="Huawei" w:date="2023-07-31T10:58:00Z">
              <w:r w:rsidR="001C2F2A">
                <w:rPr>
                  <w:rFonts w:eastAsia="宋体"/>
                  <w:lang w:eastAsia="de-DE"/>
                </w:rPr>
                <w:t>String</w:t>
              </w:r>
            </w:ins>
            <w:del w:id="54" w:author="Huawei" w:date="2023-07-31T10:59:00Z">
              <w:r w:rsidRPr="00506640" w:rsidDel="001C2F2A">
                <w:rPr>
                  <w:rFonts w:eastAsia="宋体"/>
                  <w:lang w:eastAsia="de-DE"/>
                </w:rPr>
                <w:delText>EDNidentifier as defined in 3GPP TS 28.538 [9]</w:delText>
              </w:r>
            </w:del>
          </w:p>
        </w:tc>
        <w:tc>
          <w:tcPr>
            <w:tcW w:w="821" w:type="pct"/>
          </w:tcPr>
          <w:p w14:paraId="10547AC6" w14:textId="77777777" w:rsidR="000E15C4" w:rsidRPr="00506640" w:rsidRDefault="000E15C4" w:rsidP="00941F3F">
            <w:pPr>
              <w:pStyle w:val="TAL"/>
              <w:rPr>
                <w:rFonts w:eastAsia="宋体"/>
                <w:snapToGrid w:val="0"/>
              </w:rPr>
            </w:pPr>
            <w:r w:rsidRPr="00506640">
              <w:rPr>
                <w:rFonts w:eastAsia="宋体"/>
                <w:snapToGrid w:val="0"/>
              </w:rPr>
              <w:t>type: Context</w:t>
            </w:r>
          </w:p>
          <w:p w14:paraId="13F6B1B5" w14:textId="77777777" w:rsidR="000E15C4" w:rsidRPr="00506640" w:rsidRDefault="000E15C4" w:rsidP="00941F3F">
            <w:pPr>
              <w:pStyle w:val="TAL"/>
              <w:rPr>
                <w:rFonts w:eastAsia="宋体"/>
                <w:snapToGrid w:val="0"/>
              </w:rPr>
            </w:pPr>
            <w:r w:rsidRPr="00506640">
              <w:rPr>
                <w:rFonts w:eastAsia="宋体"/>
                <w:snapToGrid w:val="0"/>
              </w:rPr>
              <w:t>multiplicity: 1</w:t>
            </w:r>
          </w:p>
          <w:p w14:paraId="7A0C33EF" w14:textId="77777777" w:rsidR="000E15C4" w:rsidRPr="00506640" w:rsidRDefault="000E15C4" w:rsidP="00941F3F">
            <w:pPr>
              <w:pStyle w:val="TAL"/>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41314718" w14:textId="77777777" w:rsidR="000E15C4" w:rsidRPr="00506640" w:rsidRDefault="000E15C4" w:rsidP="00941F3F">
            <w:pPr>
              <w:pStyle w:val="TAL"/>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1A813385" w14:textId="77777777" w:rsidR="000E15C4" w:rsidRPr="00506640" w:rsidRDefault="000E15C4" w:rsidP="00941F3F">
            <w:pPr>
              <w:pStyle w:val="TAL"/>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69A239F3" w14:textId="77777777" w:rsidR="000E15C4" w:rsidRPr="00506640" w:rsidRDefault="000E15C4" w:rsidP="00941F3F">
            <w:pPr>
              <w:pStyle w:val="TAL"/>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201DC2C4" w14:textId="77777777" w:rsidTr="00941F3F">
        <w:trPr>
          <w:jc w:val="center"/>
        </w:trPr>
        <w:tc>
          <w:tcPr>
            <w:tcW w:w="1188" w:type="pct"/>
          </w:tcPr>
          <w:p w14:paraId="09B62C3A" w14:textId="77777777" w:rsidR="000E15C4" w:rsidRPr="00506640" w:rsidRDefault="000E15C4" w:rsidP="00941F3F">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edgeIden</w:t>
            </w:r>
            <w:r w:rsidRPr="001042F4">
              <w:rPr>
                <w:rFonts w:ascii="Courier New" w:eastAsia="宋体" w:hAnsi="Courier New" w:cs="Courier New"/>
                <w:szCs w:val="18"/>
                <w:lang w:eastAsia="zh-CN"/>
              </w:rPr>
              <w:t>tifi</w:t>
            </w:r>
            <w:r w:rsidRPr="00506640">
              <w:rPr>
                <w:rFonts w:ascii="Courier New" w:eastAsia="宋体" w:hAnsi="Courier New" w:cs="Courier New"/>
                <w:szCs w:val="18"/>
                <w:lang w:eastAsia="zh-CN"/>
              </w:rPr>
              <w:t>cationLocContext</w:t>
            </w:r>
            <w:proofErr w:type="spellEnd"/>
          </w:p>
        </w:tc>
        <w:tc>
          <w:tcPr>
            <w:tcW w:w="2992" w:type="pct"/>
          </w:tcPr>
          <w:p w14:paraId="2CCB5E00" w14:textId="5118EFB3" w:rsidR="000E15C4" w:rsidRPr="00506640" w:rsidRDefault="000E15C4" w:rsidP="00941F3F">
            <w:pPr>
              <w:pStyle w:val="TAL"/>
              <w:keepNext w:val="0"/>
              <w:keepLines w:val="0"/>
              <w:rPr>
                <w:rFonts w:eastAsia="宋体"/>
                <w:lang w:eastAsia="zh-CN"/>
              </w:rPr>
            </w:pPr>
            <w:r w:rsidRPr="00506640">
              <w:rPr>
                <w:rFonts w:eastAsia="宋体"/>
                <w:lang w:eastAsia="zh-CN"/>
              </w:rPr>
              <w:t>This identifies the location where the service need</w:t>
            </w:r>
            <w:ins w:id="55" w:author="Huawei" w:date="2023-07-31T10:42:00Z">
              <w:r>
                <w:rPr>
                  <w:rFonts w:eastAsia="宋体"/>
                  <w:lang w:eastAsia="zh-CN"/>
                </w:rPr>
                <w:t>s</w:t>
              </w:r>
            </w:ins>
            <w:r w:rsidRPr="00506640">
              <w:rPr>
                <w:rFonts w:eastAsia="宋体"/>
                <w:lang w:eastAsia="zh-CN"/>
              </w:rPr>
              <w:t xml:space="preserve"> to be deployed. This should be used when the edge identification is not known to the consumer</w:t>
            </w:r>
          </w:p>
          <w:p w14:paraId="10E1F0EE" w14:textId="77777777" w:rsidR="000E15C4" w:rsidRPr="00506640" w:rsidRDefault="000E15C4" w:rsidP="00941F3F">
            <w:pPr>
              <w:pStyle w:val="TAL"/>
              <w:keepNext w:val="0"/>
              <w:keepLines w:val="0"/>
              <w:rPr>
                <w:rFonts w:eastAsia="宋体"/>
                <w:lang w:eastAsia="de-DE"/>
              </w:rPr>
            </w:pPr>
          </w:p>
          <w:p w14:paraId="46E4A683" w14:textId="77777777" w:rsidR="000E15C4" w:rsidRPr="00506640" w:rsidRDefault="000E15C4" w:rsidP="00941F3F">
            <w:pPr>
              <w:pStyle w:val="TAL"/>
              <w:keepNext w:val="0"/>
              <w:keepLines w:val="0"/>
              <w:rPr>
                <w:rFonts w:eastAsia="宋体"/>
                <w:lang w:eastAsia="zh-CN"/>
              </w:rPr>
            </w:pPr>
            <w:r w:rsidRPr="00506640">
              <w:rPr>
                <w:rFonts w:eastAsia="宋体"/>
                <w:lang w:eastAsia="de-DE"/>
              </w:rPr>
              <w:t>Following are the allowed values:</w:t>
            </w:r>
          </w:p>
          <w:p w14:paraId="4CD4D771"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de-DE"/>
              </w:rPr>
              <w:t>edgeIdentification</w:t>
            </w:r>
            <w:r w:rsidRPr="001042F4">
              <w:rPr>
                <w:rFonts w:eastAsia="宋体"/>
                <w:lang w:eastAsia="de-DE"/>
              </w:rPr>
              <w:t>Loc</w:t>
            </w:r>
            <w:proofErr w:type="spellEnd"/>
            <w:r w:rsidRPr="00506640">
              <w:rPr>
                <w:rFonts w:eastAsia="宋体"/>
                <w:lang w:eastAsia="de-DE"/>
              </w:rPr>
              <w:t>"</w:t>
            </w:r>
          </w:p>
          <w:p w14:paraId="1C59DA74"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IS_EQUAL_TO</w:t>
            </w:r>
            <w:r w:rsidRPr="00506640">
              <w:rPr>
                <w:rFonts w:eastAsia="宋体"/>
                <w:lang w:eastAsia="de-DE"/>
              </w:rPr>
              <w:t>"</w:t>
            </w:r>
          </w:p>
          <w:p w14:paraId="3E1E43CC" w14:textId="77777777" w:rsidR="000E15C4" w:rsidRPr="00506640" w:rsidRDefault="000E15C4" w:rsidP="00941F3F">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geographical target location. This will take a form of either single latitude &amp; longitude or a TAI</w:t>
            </w:r>
          </w:p>
        </w:tc>
        <w:tc>
          <w:tcPr>
            <w:tcW w:w="821" w:type="pct"/>
          </w:tcPr>
          <w:p w14:paraId="2A1BB0AB" w14:textId="77777777" w:rsidR="000E15C4" w:rsidRPr="00506640" w:rsidRDefault="000E15C4" w:rsidP="00941F3F">
            <w:pPr>
              <w:pStyle w:val="TAL"/>
              <w:keepNext w:val="0"/>
              <w:keepLines w:val="0"/>
              <w:rPr>
                <w:rFonts w:eastAsia="宋体"/>
                <w:snapToGrid w:val="0"/>
              </w:rPr>
            </w:pPr>
            <w:r w:rsidRPr="00506640">
              <w:rPr>
                <w:rFonts w:eastAsia="宋体"/>
                <w:snapToGrid w:val="0"/>
              </w:rPr>
              <w:t>type: Context</w:t>
            </w:r>
          </w:p>
          <w:p w14:paraId="03555582" w14:textId="77777777" w:rsidR="000E15C4" w:rsidRPr="00506640" w:rsidRDefault="000E15C4" w:rsidP="00941F3F">
            <w:pPr>
              <w:pStyle w:val="TAL"/>
              <w:keepNext w:val="0"/>
              <w:keepLines w:val="0"/>
              <w:rPr>
                <w:rFonts w:eastAsia="宋体"/>
                <w:snapToGrid w:val="0"/>
              </w:rPr>
            </w:pPr>
            <w:r w:rsidRPr="00506640">
              <w:rPr>
                <w:rFonts w:eastAsia="宋体"/>
                <w:snapToGrid w:val="0"/>
              </w:rPr>
              <w:t>multiplicity: 1</w:t>
            </w:r>
          </w:p>
          <w:p w14:paraId="7BBE1757"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469270E0"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7B010D20"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726176F6"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40D3DC35" w14:textId="77777777" w:rsidTr="00941F3F">
        <w:trPr>
          <w:jc w:val="center"/>
        </w:trPr>
        <w:tc>
          <w:tcPr>
            <w:tcW w:w="1188" w:type="pct"/>
            <w:vAlign w:val="center"/>
          </w:tcPr>
          <w:p w14:paraId="30C5955F" w14:textId="77777777" w:rsidR="000E15C4" w:rsidRPr="00506640" w:rsidRDefault="000E15C4" w:rsidP="00941F3F">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coverageAreaTAContext</w:t>
            </w:r>
            <w:proofErr w:type="spellEnd"/>
          </w:p>
        </w:tc>
        <w:tc>
          <w:tcPr>
            <w:tcW w:w="2992" w:type="pct"/>
          </w:tcPr>
          <w:p w14:paraId="270031E2" w14:textId="77777777" w:rsidR="000E15C4" w:rsidRPr="00506640" w:rsidRDefault="000E15C4" w:rsidP="00941F3F">
            <w:pPr>
              <w:pStyle w:val="TAL"/>
              <w:keepNext w:val="0"/>
              <w:keepLines w:val="0"/>
              <w:rPr>
                <w:rFonts w:eastAsia="宋体"/>
                <w:lang w:eastAsia="zh-CN"/>
              </w:rPr>
            </w:pPr>
            <w:r w:rsidRPr="00506640">
              <w:rPr>
                <w:rFonts w:eastAsia="宋体"/>
                <w:lang w:eastAsia="zh-CN"/>
              </w:rPr>
              <w:t>It describes Tracking Coverage Areas for service supporting that the intent expectation is applied.</w:t>
            </w:r>
          </w:p>
          <w:p w14:paraId="4D8672CF" w14:textId="77777777" w:rsidR="000E15C4" w:rsidRPr="00506640" w:rsidRDefault="000E15C4" w:rsidP="00941F3F">
            <w:pPr>
              <w:pStyle w:val="TAL"/>
              <w:keepNext w:val="0"/>
              <w:keepLines w:val="0"/>
              <w:rPr>
                <w:rFonts w:eastAsia="宋体"/>
                <w:lang w:eastAsia="zh-CN"/>
              </w:rPr>
            </w:pPr>
          </w:p>
          <w:p w14:paraId="39EF4285" w14:textId="77777777" w:rsidR="000E15C4" w:rsidRPr="00506640" w:rsidRDefault="000E15C4" w:rsidP="00941F3F">
            <w:pPr>
              <w:pStyle w:val="TAL"/>
              <w:keepNext w:val="0"/>
              <w:keepLines w:val="0"/>
              <w:rPr>
                <w:rFonts w:eastAsia="宋体"/>
                <w:lang w:eastAsia="zh-CN"/>
              </w:rPr>
            </w:pPr>
            <w:proofErr w:type="spellStart"/>
            <w:r w:rsidRPr="00506640">
              <w:rPr>
                <w:rFonts w:eastAsia="宋体"/>
                <w:lang w:eastAsia="zh-CN"/>
              </w:rPr>
              <w:t>coverageAreaTAContext</w:t>
            </w:r>
            <w:proofErr w:type="spellEnd"/>
            <w:r w:rsidRPr="00506640">
              <w:rPr>
                <w:rFonts w:eastAsia="宋体"/>
                <w:lang w:eastAsia="zh-CN"/>
              </w:rPr>
              <w:t xml:space="preserve"> is a Context including attributes: </w:t>
            </w:r>
            <w:proofErr w:type="spellStart"/>
            <w:r w:rsidRPr="00506640">
              <w:rPr>
                <w:rFonts w:eastAsia="宋体"/>
                <w:lang w:eastAsia="zh-CN"/>
              </w:rPr>
              <w:t>contextAt</w:t>
            </w:r>
            <w:r>
              <w:rPr>
                <w:rFonts w:eastAsia="宋体"/>
                <w:lang w:eastAsia="zh-CN"/>
              </w:rPr>
              <w:t>t</w:t>
            </w:r>
            <w:r w:rsidRPr="00506640">
              <w:rPr>
                <w:rFonts w:eastAsia="宋体"/>
                <w:lang w:eastAsia="zh-CN"/>
              </w:rPr>
              <w:t>ribute</w:t>
            </w:r>
            <w:proofErr w:type="spellEnd"/>
            <w:r w:rsidRPr="00506640">
              <w:rPr>
                <w:rFonts w:eastAsia="宋体"/>
                <w:lang w:eastAsia="zh-CN"/>
              </w:rPr>
              <w:t xml:space="preserve">, </w:t>
            </w:r>
            <w:proofErr w:type="spellStart"/>
            <w:r w:rsidRPr="00506640">
              <w:rPr>
                <w:rFonts w:eastAsia="宋体"/>
                <w:lang w:eastAsia="zh-CN"/>
              </w:rPr>
              <w:t>contextCondition</w:t>
            </w:r>
            <w:proofErr w:type="spellEnd"/>
            <w:r w:rsidRPr="00506640">
              <w:rPr>
                <w:rFonts w:eastAsia="宋体"/>
                <w:lang w:eastAsia="zh-CN"/>
              </w:rPr>
              <w:t xml:space="preserve"> and </w:t>
            </w:r>
            <w:proofErr w:type="spellStart"/>
            <w:r w:rsidRPr="00506640">
              <w:rPr>
                <w:rFonts w:eastAsia="宋体"/>
                <w:lang w:eastAsia="zh-CN"/>
              </w:rPr>
              <w:t>contextValueRange</w:t>
            </w:r>
            <w:proofErr w:type="spellEnd"/>
            <w:r w:rsidRPr="00506640">
              <w:rPr>
                <w:rFonts w:eastAsia="宋体"/>
                <w:lang w:eastAsia="zh-CN"/>
              </w:rPr>
              <w:t>.</w:t>
            </w:r>
          </w:p>
          <w:p w14:paraId="2AD7C18F" w14:textId="77777777" w:rsidR="000E15C4" w:rsidRPr="00506640" w:rsidRDefault="000E15C4" w:rsidP="00941F3F">
            <w:pPr>
              <w:pStyle w:val="TAL"/>
              <w:keepNext w:val="0"/>
              <w:keepLines w:val="0"/>
              <w:rPr>
                <w:rFonts w:eastAsia="宋体"/>
                <w:lang w:eastAsia="zh-CN"/>
              </w:rPr>
            </w:pPr>
          </w:p>
          <w:p w14:paraId="32294B3D" w14:textId="77777777" w:rsidR="000E15C4" w:rsidRPr="00506640" w:rsidRDefault="000E15C4" w:rsidP="00941F3F">
            <w:pPr>
              <w:pStyle w:val="TAL"/>
              <w:keepNext w:val="0"/>
              <w:keepLines w:val="0"/>
              <w:rPr>
                <w:rFonts w:eastAsia="宋体"/>
                <w:lang w:eastAsia="zh-CN"/>
              </w:rPr>
            </w:pPr>
            <w:r w:rsidRPr="00506640">
              <w:rPr>
                <w:rFonts w:eastAsia="宋体"/>
                <w:lang w:eastAsia="zh-CN"/>
              </w:rPr>
              <w:t>Following are the allowed values:</w:t>
            </w:r>
          </w:p>
          <w:p w14:paraId="75383727" w14:textId="77777777" w:rsidR="000E15C4" w:rsidRPr="00506640" w:rsidRDefault="000E15C4" w:rsidP="00941F3F">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contextAttribute</w:t>
            </w:r>
            <w:proofErr w:type="spellEnd"/>
            <w:r w:rsidRPr="00506640">
              <w:rPr>
                <w:rFonts w:eastAsia="宋体"/>
                <w:lang w:eastAsia="zh-CN"/>
              </w:rPr>
              <w:t>: "</w:t>
            </w:r>
            <w:proofErr w:type="spellStart"/>
            <w:r w:rsidRPr="00506640">
              <w:rPr>
                <w:rFonts w:eastAsia="宋体"/>
                <w:lang w:eastAsia="zh-CN"/>
              </w:rPr>
              <w:t>coverageAreaTA</w:t>
            </w:r>
            <w:proofErr w:type="spellEnd"/>
            <w:r w:rsidRPr="00506640">
              <w:rPr>
                <w:rFonts w:eastAsia="宋体"/>
                <w:lang w:eastAsia="zh-CN"/>
              </w:rPr>
              <w:t>"</w:t>
            </w:r>
          </w:p>
          <w:p w14:paraId="08A8C4C3" w14:textId="77777777" w:rsidR="000E15C4" w:rsidRPr="00506640" w:rsidRDefault="000E15C4" w:rsidP="00941F3F">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contextCondition</w:t>
            </w:r>
            <w:proofErr w:type="spellEnd"/>
            <w:r w:rsidRPr="00506640">
              <w:rPr>
                <w:rFonts w:eastAsia="宋体"/>
                <w:lang w:eastAsia="zh-CN"/>
              </w:rPr>
              <w:t xml:space="preserve">: </w:t>
            </w:r>
            <w:r w:rsidRPr="001127DE">
              <w:rPr>
                <w:rFonts w:eastAsia="宋体"/>
                <w:lang w:eastAsia="zh-CN"/>
              </w:rPr>
              <w:t>"IS_ALL_OF"</w:t>
            </w:r>
          </w:p>
          <w:p w14:paraId="4D912E67" w14:textId="77777777" w:rsidR="000E15C4" w:rsidRPr="00506640" w:rsidRDefault="000E15C4" w:rsidP="00941F3F">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contextValueRange</w:t>
            </w:r>
            <w:proofErr w:type="spellEnd"/>
            <w:r w:rsidRPr="00506640">
              <w:rPr>
                <w:rFonts w:eastAsia="宋体"/>
                <w:lang w:eastAsia="zh-CN"/>
              </w:rPr>
              <w:t xml:space="preserve">: a list of Tracking Coverage Areas, </w:t>
            </w:r>
            <w:proofErr w:type="spellStart"/>
            <w:r w:rsidRPr="00506640">
              <w:rPr>
                <w:rFonts w:eastAsia="宋体"/>
                <w:lang w:eastAsia="zh-CN"/>
              </w:rPr>
              <w:t>coverageAreaTAList</w:t>
            </w:r>
            <w:proofErr w:type="spellEnd"/>
            <w:r w:rsidRPr="00506640">
              <w:rPr>
                <w:rFonts w:eastAsia="宋体"/>
                <w:lang w:eastAsia="zh-CN"/>
              </w:rPr>
              <w:t xml:space="preserve"> in clause 6.3.1 in 3GPP TS 28.541[5]</w:t>
            </w:r>
          </w:p>
        </w:tc>
        <w:tc>
          <w:tcPr>
            <w:tcW w:w="821" w:type="pct"/>
          </w:tcPr>
          <w:p w14:paraId="55ADFCC9" w14:textId="77777777" w:rsidR="000E15C4" w:rsidRPr="00506640" w:rsidRDefault="000E15C4" w:rsidP="00941F3F">
            <w:pPr>
              <w:pStyle w:val="TAL"/>
              <w:keepNext w:val="0"/>
              <w:keepLines w:val="0"/>
              <w:rPr>
                <w:rFonts w:eastAsia="宋体"/>
                <w:snapToGrid w:val="0"/>
              </w:rPr>
            </w:pPr>
            <w:r w:rsidRPr="00506640">
              <w:rPr>
                <w:rFonts w:eastAsia="宋体"/>
                <w:snapToGrid w:val="0"/>
              </w:rPr>
              <w:t>type: Context</w:t>
            </w:r>
          </w:p>
          <w:p w14:paraId="0EC77CEB" w14:textId="77777777" w:rsidR="000E15C4" w:rsidRPr="00506640" w:rsidRDefault="000E15C4" w:rsidP="00941F3F">
            <w:pPr>
              <w:pStyle w:val="TAL"/>
              <w:keepNext w:val="0"/>
              <w:keepLines w:val="0"/>
              <w:rPr>
                <w:rFonts w:eastAsia="宋体"/>
                <w:snapToGrid w:val="0"/>
              </w:rPr>
            </w:pPr>
            <w:r w:rsidRPr="00506640">
              <w:rPr>
                <w:rFonts w:eastAsia="宋体"/>
                <w:snapToGrid w:val="0"/>
              </w:rPr>
              <w:t>multiplicity: 1</w:t>
            </w:r>
          </w:p>
          <w:p w14:paraId="16100B4E"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008E7134"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73997E67"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62931D31"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47448C4D" w14:textId="77777777" w:rsidTr="00941F3F">
        <w:trPr>
          <w:jc w:val="center"/>
        </w:trPr>
        <w:tc>
          <w:tcPr>
            <w:tcW w:w="1188" w:type="pct"/>
            <w:vAlign w:val="center"/>
          </w:tcPr>
          <w:p w14:paraId="1AB3BD51" w14:textId="77777777" w:rsidR="000E15C4" w:rsidRPr="00506640" w:rsidRDefault="000E15C4" w:rsidP="00941F3F">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dlThptPerUETarget</w:t>
            </w:r>
            <w:proofErr w:type="spellEnd"/>
          </w:p>
        </w:tc>
        <w:tc>
          <w:tcPr>
            <w:tcW w:w="2992" w:type="pct"/>
          </w:tcPr>
          <w:p w14:paraId="7C727AA7" w14:textId="7787BEA0" w:rsidR="000E15C4" w:rsidRPr="00506640" w:rsidRDefault="000E15C4" w:rsidP="00941F3F">
            <w:pPr>
              <w:pStyle w:val="TAL"/>
              <w:keepNext w:val="0"/>
              <w:keepLines w:val="0"/>
              <w:rPr>
                <w:rFonts w:eastAsia="宋体"/>
                <w:lang w:eastAsia="zh-CN"/>
              </w:rPr>
            </w:pPr>
            <w:r w:rsidRPr="00506640">
              <w:rPr>
                <w:rFonts w:eastAsia="宋体"/>
                <w:lang w:eastAsia="zh-CN"/>
              </w:rPr>
              <w:t>It describes the DL throughput target by the per UE for the service Supporting that the intent expectation is applied.</w:t>
            </w:r>
            <w:ins w:id="56" w:author="Huawei" w:date="2023-07-31T11:01:00Z">
              <w:r w:rsidR="00107DB6">
                <w:rPr>
                  <w:rFonts w:eastAsia="宋体"/>
                  <w:lang w:eastAsia="zh-CN"/>
                </w:rPr>
                <w:t xml:space="preserve"> </w:t>
              </w:r>
            </w:ins>
            <w:ins w:id="57" w:author="Huawei" w:date="2023-08-08T21:19:00Z">
              <w:r w:rsidR="009D0D9F">
                <w:rPr>
                  <w:rFonts w:eastAsia="宋体"/>
                  <w:lang w:eastAsia="zh-CN"/>
                </w:rPr>
                <w:t>For</w:t>
              </w:r>
            </w:ins>
            <w:ins w:id="58" w:author="Huawei" w:date="2023-07-31T11:01:00Z">
              <w:r w:rsidR="00107DB6">
                <w:rPr>
                  <w:rFonts w:eastAsia="宋体"/>
                  <w:lang w:eastAsia="zh-CN"/>
                </w:rPr>
                <w:t xml:space="preserve"> detail</w:t>
              </w:r>
            </w:ins>
            <w:ins w:id="59" w:author="Huawei" w:date="2023-07-31T11:07:00Z">
              <w:r w:rsidR="00107DB6">
                <w:rPr>
                  <w:rFonts w:eastAsia="宋体"/>
                  <w:lang w:eastAsia="zh-CN"/>
                </w:rPr>
                <w:t xml:space="preserve">s </w:t>
              </w:r>
            </w:ins>
            <w:ins w:id="60" w:author="Huawei" w:date="2023-07-31T11:01:00Z">
              <w:r w:rsidR="00107DB6">
                <w:rPr>
                  <w:rFonts w:eastAsia="宋体"/>
                  <w:lang w:eastAsia="zh-CN"/>
                </w:rPr>
                <w:t xml:space="preserve">see </w:t>
              </w:r>
              <w:proofErr w:type="spellStart"/>
              <w:r w:rsidR="00107DB6" w:rsidRPr="00506640">
                <w:rPr>
                  <w:rFonts w:eastAsia="宋体"/>
                  <w:lang w:eastAsia="zh-CN"/>
                </w:rPr>
                <w:t>dlThptPerUE</w:t>
              </w:r>
              <w:proofErr w:type="spellEnd"/>
              <w:r w:rsidR="00107DB6" w:rsidRPr="00506640">
                <w:rPr>
                  <w:rFonts w:eastAsia="宋体"/>
                  <w:lang w:eastAsia="zh-CN"/>
                </w:rPr>
                <w:t xml:space="preserve"> defined in clause 6.3.1 of 3GPP TS 28.541 [5]</w:t>
              </w:r>
            </w:ins>
          </w:p>
          <w:p w14:paraId="4ED85BA4" w14:textId="77777777" w:rsidR="000E15C4" w:rsidRPr="00506640" w:rsidRDefault="000E15C4" w:rsidP="00941F3F">
            <w:pPr>
              <w:pStyle w:val="TAL"/>
              <w:keepNext w:val="0"/>
              <w:keepLines w:val="0"/>
              <w:rPr>
                <w:rFonts w:eastAsia="宋体"/>
                <w:lang w:eastAsia="zh-CN"/>
              </w:rPr>
            </w:pPr>
          </w:p>
          <w:p w14:paraId="5D408FE6" w14:textId="77777777" w:rsidR="000E15C4" w:rsidRPr="00506640" w:rsidRDefault="000E15C4" w:rsidP="00941F3F">
            <w:pPr>
              <w:pStyle w:val="TAL"/>
              <w:keepNext w:val="0"/>
              <w:keepLines w:val="0"/>
              <w:rPr>
                <w:rFonts w:eastAsia="宋体"/>
                <w:lang w:eastAsia="zh-CN"/>
              </w:rPr>
            </w:pPr>
            <w:proofErr w:type="spellStart"/>
            <w:r w:rsidRPr="00506640">
              <w:rPr>
                <w:rFonts w:eastAsia="宋体"/>
                <w:lang w:eastAsia="zh-CN"/>
              </w:rPr>
              <w:t>DLThptperUETarget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10DD44EC" w14:textId="77777777" w:rsidR="000E15C4" w:rsidRPr="00506640" w:rsidRDefault="000E15C4" w:rsidP="00941F3F">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targetName</w:t>
            </w:r>
            <w:proofErr w:type="spellEnd"/>
            <w:r w:rsidRPr="00506640">
              <w:rPr>
                <w:rFonts w:eastAsia="宋体"/>
                <w:lang w:eastAsia="zh-CN"/>
              </w:rPr>
              <w:t>: "</w:t>
            </w:r>
            <w:proofErr w:type="spellStart"/>
            <w:r w:rsidRPr="00506640">
              <w:rPr>
                <w:rFonts w:eastAsia="宋体"/>
                <w:lang w:eastAsia="zh-CN"/>
              </w:rPr>
              <w:t>DLThptperUE</w:t>
            </w:r>
            <w:proofErr w:type="spellEnd"/>
            <w:r w:rsidRPr="00506640">
              <w:rPr>
                <w:rFonts w:eastAsia="宋体"/>
                <w:lang w:eastAsia="zh-CN"/>
              </w:rPr>
              <w:t>"</w:t>
            </w:r>
          </w:p>
          <w:p w14:paraId="13A9C776" w14:textId="77777777" w:rsidR="000E15C4" w:rsidRPr="00506640" w:rsidRDefault="000E15C4" w:rsidP="00941F3F">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rsidRPr="00E305AD">
              <w:rPr>
                <w:rFonts w:eastAsia="宋体"/>
                <w:lang w:eastAsia="zh-CN"/>
              </w:rPr>
              <w:t>IS_GREATER_THAN</w:t>
            </w:r>
            <w:r w:rsidRPr="00506640">
              <w:rPr>
                <w:rFonts w:eastAsia="宋体"/>
                <w:lang w:eastAsia="zh-CN"/>
              </w:rPr>
              <w:t>"</w:t>
            </w:r>
          </w:p>
          <w:p w14:paraId="7355B668" w14:textId="39C8D544" w:rsidR="000E15C4" w:rsidRPr="00506640" w:rsidRDefault="000E15C4" w:rsidP="00941F3F">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ins w:id="61" w:author="Huawei" w:date="2023-07-31T11:00:00Z">
              <w:r w:rsidR="00107DB6">
                <w:rPr>
                  <w:rFonts w:eastAsia="宋体"/>
                  <w:lang w:eastAsia="zh-CN"/>
                </w:rPr>
                <w:t xml:space="preserve">Integer. </w:t>
              </w:r>
            </w:ins>
            <w:del w:id="62" w:author="Huawei" w:date="2023-07-31T11:01:00Z">
              <w:r w:rsidRPr="00506640" w:rsidDel="00107DB6">
                <w:rPr>
                  <w:rFonts w:eastAsia="宋体"/>
                  <w:lang w:eastAsia="zh-CN"/>
                </w:rPr>
                <w:delText>dlThptPerUE defined in clause 6.3.1 of 3GPP TS 28.541 [5]</w:delText>
              </w:r>
            </w:del>
          </w:p>
        </w:tc>
        <w:tc>
          <w:tcPr>
            <w:tcW w:w="821" w:type="pct"/>
          </w:tcPr>
          <w:p w14:paraId="3A43AAFE" w14:textId="77777777" w:rsidR="000E15C4" w:rsidRPr="00506640" w:rsidRDefault="000E15C4" w:rsidP="00941F3F">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5103ABD0" w14:textId="77777777" w:rsidR="000E15C4" w:rsidRPr="00506640" w:rsidRDefault="000E15C4" w:rsidP="00941F3F">
            <w:pPr>
              <w:pStyle w:val="TAL"/>
              <w:keepNext w:val="0"/>
              <w:keepLines w:val="0"/>
              <w:rPr>
                <w:rFonts w:eastAsia="宋体"/>
                <w:snapToGrid w:val="0"/>
              </w:rPr>
            </w:pPr>
            <w:r w:rsidRPr="00506640">
              <w:rPr>
                <w:rFonts w:eastAsia="宋体"/>
                <w:snapToGrid w:val="0"/>
              </w:rPr>
              <w:t>multiplicity: 1</w:t>
            </w:r>
          </w:p>
          <w:p w14:paraId="14E326BA"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69517114"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746BFF5A"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6E301FE5"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34FEB3C8" w14:textId="77777777" w:rsidTr="00941F3F">
        <w:trPr>
          <w:jc w:val="center"/>
        </w:trPr>
        <w:tc>
          <w:tcPr>
            <w:tcW w:w="1188" w:type="pct"/>
            <w:vAlign w:val="center"/>
          </w:tcPr>
          <w:p w14:paraId="2BC74668" w14:textId="343A70AE" w:rsidR="000E15C4" w:rsidRPr="00506640" w:rsidRDefault="00941F3F" w:rsidP="00941F3F">
            <w:pPr>
              <w:pStyle w:val="TAL"/>
              <w:keepNext w:val="0"/>
              <w:keepLines w:val="0"/>
              <w:rPr>
                <w:rFonts w:ascii="Courier New" w:eastAsia="宋体" w:hAnsi="Courier New" w:cs="Courier New"/>
                <w:szCs w:val="18"/>
                <w:lang w:eastAsia="zh-CN"/>
              </w:rPr>
            </w:pPr>
            <w:proofErr w:type="spellStart"/>
            <w:ins w:id="63" w:author="Huawei" w:date="2023-07-31T14:46:00Z">
              <w:r>
                <w:rPr>
                  <w:rFonts w:ascii="Courier New" w:eastAsia="宋体" w:hAnsi="Courier New" w:cs="Courier New"/>
                  <w:szCs w:val="18"/>
                  <w:lang w:eastAsia="zh-CN"/>
                </w:rPr>
                <w:t>u</w:t>
              </w:r>
            </w:ins>
            <w:del w:id="64" w:author="Huawei" w:date="2023-07-31T14:46:00Z">
              <w:r w:rsidR="000E15C4" w:rsidRPr="00506640" w:rsidDel="00941F3F">
                <w:rPr>
                  <w:rFonts w:ascii="Courier New" w:eastAsia="宋体" w:hAnsi="Courier New" w:cs="Courier New"/>
                  <w:szCs w:val="18"/>
                  <w:lang w:eastAsia="zh-CN"/>
                </w:rPr>
                <w:delText>U</w:delText>
              </w:r>
            </w:del>
            <w:r w:rsidR="000E15C4" w:rsidRPr="00506640">
              <w:rPr>
                <w:rFonts w:ascii="Courier New" w:eastAsia="宋体" w:hAnsi="Courier New" w:cs="Courier New"/>
                <w:szCs w:val="18"/>
                <w:lang w:eastAsia="zh-CN"/>
              </w:rPr>
              <w:t>lThptPerUETarget</w:t>
            </w:r>
            <w:proofErr w:type="spellEnd"/>
          </w:p>
        </w:tc>
        <w:tc>
          <w:tcPr>
            <w:tcW w:w="2992" w:type="pct"/>
          </w:tcPr>
          <w:p w14:paraId="16E4D4DB" w14:textId="219BEAC9" w:rsidR="000E15C4" w:rsidRPr="00506640" w:rsidRDefault="000E15C4" w:rsidP="00941F3F">
            <w:pPr>
              <w:pStyle w:val="TAL"/>
              <w:keepNext w:val="0"/>
              <w:keepLines w:val="0"/>
              <w:rPr>
                <w:rFonts w:eastAsia="宋体"/>
                <w:lang w:eastAsia="zh-CN"/>
              </w:rPr>
            </w:pPr>
            <w:r w:rsidRPr="00506640">
              <w:rPr>
                <w:rFonts w:eastAsia="宋体"/>
                <w:lang w:eastAsia="zh-CN"/>
              </w:rPr>
              <w:t>It describes the UL throughput target by the per UE for the service Supporting that the intent expectation is applied.</w:t>
            </w:r>
            <w:ins w:id="65" w:author="Huawei" w:date="2023-07-31T11:01:00Z">
              <w:r w:rsidR="00107DB6">
                <w:rPr>
                  <w:rFonts w:eastAsia="宋体"/>
                  <w:lang w:eastAsia="zh-CN"/>
                </w:rPr>
                <w:t xml:space="preserve"> </w:t>
              </w:r>
            </w:ins>
            <w:ins w:id="66" w:author="Huawei" w:date="2023-08-08T21:19:00Z">
              <w:r w:rsidR="009D0D9F">
                <w:rPr>
                  <w:rFonts w:eastAsia="宋体"/>
                  <w:lang w:eastAsia="zh-CN"/>
                </w:rPr>
                <w:t>For</w:t>
              </w:r>
            </w:ins>
            <w:ins w:id="67" w:author="Huawei" w:date="2023-07-31T11:01:00Z">
              <w:r w:rsidR="00107DB6">
                <w:rPr>
                  <w:rFonts w:eastAsia="宋体"/>
                  <w:lang w:eastAsia="zh-CN"/>
                </w:rPr>
                <w:t xml:space="preserve"> detail</w:t>
              </w:r>
            </w:ins>
            <w:ins w:id="68" w:author="Huawei" w:date="2023-07-31T11:07:00Z">
              <w:r w:rsidR="00107DB6">
                <w:rPr>
                  <w:rFonts w:eastAsia="宋体"/>
                  <w:lang w:eastAsia="zh-CN"/>
                </w:rPr>
                <w:t>s</w:t>
              </w:r>
            </w:ins>
            <w:ins w:id="69" w:author="Huawei" w:date="2023-07-31T11:01:00Z">
              <w:r w:rsidR="00107DB6">
                <w:rPr>
                  <w:rFonts w:eastAsia="宋体"/>
                  <w:lang w:eastAsia="zh-CN"/>
                </w:rPr>
                <w:t xml:space="preserve"> see</w:t>
              </w:r>
            </w:ins>
            <w:ins w:id="70" w:author="Huawei" w:date="2023-07-31T11:07:00Z">
              <w:r w:rsidR="00107DB6">
                <w:rPr>
                  <w:rFonts w:eastAsia="宋体"/>
                  <w:lang w:eastAsia="zh-CN"/>
                </w:rPr>
                <w:t xml:space="preserve"> </w:t>
              </w:r>
            </w:ins>
            <w:proofErr w:type="spellStart"/>
            <w:ins w:id="71" w:author="Huawei" w:date="2023-07-31T11:01:00Z">
              <w:r w:rsidR="00107DB6">
                <w:rPr>
                  <w:rFonts w:eastAsia="宋体"/>
                  <w:lang w:eastAsia="zh-CN"/>
                </w:rPr>
                <w:t>u</w:t>
              </w:r>
              <w:r w:rsidR="00107DB6" w:rsidRPr="00506640">
                <w:rPr>
                  <w:rFonts w:eastAsia="宋体"/>
                  <w:lang w:eastAsia="zh-CN"/>
                </w:rPr>
                <w:t>lThptPerUE</w:t>
              </w:r>
              <w:proofErr w:type="spellEnd"/>
              <w:r w:rsidR="00107DB6" w:rsidRPr="00506640">
                <w:rPr>
                  <w:rFonts w:eastAsia="宋体"/>
                  <w:lang w:eastAsia="zh-CN"/>
                </w:rPr>
                <w:t xml:space="preserve"> defined in clause 6.3.1 of 3GPP TS 28.541 [5]</w:t>
              </w:r>
            </w:ins>
          </w:p>
          <w:p w14:paraId="63C69D90" w14:textId="77777777" w:rsidR="000E15C4" w:rsidRPr="00107DB6" w:rsidRDefault="000E15C4" w:rsidP="00941F3F">
            <w:pPr>
              <w:pStyle w:val="TAL"/>
              <w:keepNext w:val="0"/>
              <w:keepLines w:val="0"/>
              <w:rPr>
                <w:rFonts w:eastAsia="宋体"/>
                <w:lang w:eastAsia="zh-CN"/>
              </w:rPr>
            </w:pPr>
          </w:p>
          <w:p w14:paraId="55978C81" w14:textId="77777777" w:rsidR="000E15C4" w:rsidRPr="00506640" w:rsidRDefault="000E15C4" w:rsidP="00941F3F">
            <w:pPr>
              <w:pStyle w:val="TAL"/>
              <w:keepNext w:val="0"/>
              <w:keepLines w:val="0"/>
              <w:rPr>
                <w:rFonts w:eastAsia="宋体"/>
                <w:lang w:eastAsia="zh-CN"/>
              </w:rPr>
            </w:pPr>
            <w:proofErr w:type="spellStart"/>
            <w:r w:rsidRPr="00506640">
              <w:rPr>
                <w:rFonts w:eastAsia="宋体"/>
                <w:lang w:eastAsia="zh-CN"/>
              </w:rPr>
              <w:t>ULThptperUETarget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31F61FFC" w14:textId="77777777" w:rsidR="000E15C4" w:rsidRPr="00506640" w:rsidRDefault="000E15C4" w:rsidP="00941F3F">
            <w:pPr>
              <w:pStyle w:val="TAL"/>
              <w:keepNext w:val="0"/>
              <w:keepLines w:val="0"/>
              <w:rPr>
                <w:rFonts w:eastAsia="宋体"/>
                <w:lang w:eastAsia="zh-CN"/>
              </w:rPr>
            </w:pPr>
          </w:p>
          <w:p w14:paraId="4A35C855" w14:textId="77777777" w:rsidR="000E15C4" w:rsidRPr="00506640" w:rsidRDefault="000E15C4" w:rsidP="00941F3F">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targetName</w:t>
            </w:r>
            <w:proofErr w:type="spellEnd"/>
            <w:r w:rsidRPr="00506640">
              <w:rPr>
                <w:rFonts w:eastAsia="宋体"/>
                <w:lang w:eastAsia="zh-CN"/>
              </w:rPr>
              <w:t>: "</w:t>
            </w:r>
            <w:proofErr w:type="spellStart"/>
            <w:r>
              <w:rPr>
                <w:rFonts w:eastAsia="宋体"/>
                <w:lang w:eastAsia="zh-CN"/>
              </w:rPr>
              <w:t>u</w:t>
            </w:r>
            <w:r w:rsidRPr="00506640">
              <w:rPr>
                <w:rFonts w:eastAsia="宋体"/>
                <w:lang w:eastAsia="zh-CN"/>
              </w:rPr>
              <w:t>lThptperUE</w:t>
            </w:r>
            <w:proofErr w:type="spellEnd"/>
            <w:r w:rsidRPr="00506640">
              <w:rPr>
                <w:rFonts w:eastAsia="宋体"/>
                <w:lang w:eastAsia="zh-CN"/>
              </w:rPr>
              <w:t>"</w:t>
            </w:r>
          </w:p>
          <w:p w14:paraId="0C535127" w14:textId="77777777" w:rsidR="000E15C4" w:rsidRPr="00506640" w:rsidRDefault="000E15C4" w:rsidP="00941F3F">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rsidRPr="00E305AD">
              <w:rPr>
                <w:rFonts w:eastAsia="宋体"/>
                <w:lang w:eastAsia="zh-CN"/>
              </w:rPr>
              <w:t>IS_GREATER_THAN</w:t>
            </w:r>
            <w:r w:rsidRPr="00506640">
              <w:rPr>
                <w:rFonts w:eastAsia="宋体"/>
                <w:lang w:eastAsia="zh-CN"/>
              </w:rPr>
              <w:t>"</w:t>
            </w:r>
          </w:p>
          <w:p w14:paraId="735D0AB3" w14:textId="719B2658" w:rsidR="000E15C4" w:rsidRPr="00506640" w:rsidRDefault="000E15C4" w:rsidP="00941F3F">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del w:id="72" w:author="Huawei" w:date="2023-07-31T11:01:00Z">
              <w:r w:rsidRPr="00506640" w:rsidDel="00107DB6">
                <w:rPr>
                  <w:rFonts w:eastAsia="宋体"/>
                  <w:lang w:eastAsia="zh-CN"/>
                </w:rPr>
                <w:delText>uLThptPerUE defined in clause 6.3.1 of 3GPP TS 28.541 [5]</w:delText>
              </w:r>
            </w:del>
            <w:ins w:id="73" w:author="Huawei" w:date="2023-07-31T11:01:00Z">
              <w:r w:rsidR="00107DB6">
                <w:rPr>
                  <w:rFonts w:eastAsia="宋体"/>
                  <w:lang w:eastAsia="zh-CN"/>
                </w:rPr>
                <w:t>Integer</w:t>
              </w:r>
            </w:ins>
          </w:p>
        </w:tc>
        <w:tc>
          <w:tcPr>
            <w:tcW w:w="821" w:type="pct"/>
          </w:tcPr>
          <w:p w14:paraId="53706472" w14:textId="77777777" w:rsidR="000E15C4" w:rsidRPr="00506640" w:rsidRDefault="000E15C4" w:rsidP="00941F3F">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19CA4727" w14:textId="77777777" w:rsidR="000E15C4" w:rsidRPr="00506640" w:rsidRDefault="000E15C4" w:rsidP="00941F3F">
            <w:pPr>
              <w:pStyle w:val="TAL"/>
              <w:keepNext w:val="0"/>
              <w:keepLines w:val="0"/>
              <w:rPr>
                <w:rFonts w:eastAsia="宋体"/>
                <w:snapToGrid w:val="0"/>
              </w:rPr>
            </w:pPr>
            <w:r w:rsidRPr="00506640">
              <w:rPr>
                <w:rFonts w:eastAsia="宋体"/>
                <w:snapToGrid w:val="0"/>
              </w:rPr>
              <w:t>multiplicity: 1</w:t>
            </w:r>
          </w:p>
          <w:p w14:paraId="00185F90"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4216DA39"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01BE9E6B"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08D02A98"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15F74C16" w14:textId="77777777" w:rsidTr="00941F3F">
        <w:trPr>
          <w:jc w:val="center"/>
        </w:trPr>
        <w:tc>
          <w:tcPr>
            <w:tcW w:w="1188" w:type="pct"/>
            <w:vAlign w:val="center"/>
          </w:tcPr>
          <w:p w14:paraId="2A43D0B9" w14:textId="77777777" w:rsidR="000E15C4" w:rsidRPr="00506640" w:rsidRDefault="000E15C4" w:rsidP="00941F3F">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dLLatencyTarget</w:t>
            </w:r>
            <w:proofErr w:type="spellEnd"/>
          </w:p>
        </w:tc>
        <w:tc>
          <w:tcPr>
            <w:tcW w:w="2992" w:type="pct"/>
          </w:tcPr>
          <w:p w14:paraId="06AB01F8" w14:textId="77777777" w:rsidR="000E15C4" w:rsidRPr="00506640" w:rsidRDefault="000E15C4" w:rsidP="00941F3F">
            <w:pPr>
              <w:pStyle w:val="TAL"/>
              <w:keepNext w:val="0"/>
              <w:keepLines w:val="0"/>
              <w:rPr>
                <w:rFonts w:eastAsia="宋体"/>
                <w:lang w:eastAsia="zh-CN"/>
              </w:rPr>
            </w:pPr>
            <w:r w:rsidRPr="00506640">
              <w:rPr>
                <w:rFonts w:eastAsia="宋体"/>
                <w:lang w:eastAsia="zh-CN"/>
              </w:rPr>
              <w:t>It describes the DL latency target for the service Supporting that the intent expectation is applied.</w:t>
            </w:r>
          </w:p>
          <w:p w14:paraId="69773E20" w14:textId="77777777" w:rsidR="000E15C4" w:rsidRPr="00506640" w:rsidRDefault="000E15C4" w:rsidP="00941F3F">
            <w:pPr>
              <w:pStyle w:val="TAL"/>
              <w:keepNext w:val="0"/>
              <w:keepLines w:val="0"/>
              <w:rPr>
                <w:rFonts w:eastAsia="宋体"/>
                <w:lang w:eastAsia="zh-CN"/>
              </w:rPr>
            </w:pPr>
          </w:p>
          <w:p w14:paraId="1519C884" w14:textId="698EF43F" w:rsidR="00107DB6" w:rsidRPr="00506640" w:rsidRDefault="000E15C4" w:rsidP="00941F3F">
            <w:pPr>
              <w:pStyle w:val="TAL"/>
              <w:keepNext w:val="0"/>
              <w:keepLines w:val="0"/>
              <w:rPr>
                <w:rFonts w:eastAsia="宋体"/>
                <w:lang w:eastAsia="zh-CN"/>
              </w:rPr>
            </w:pPr>
            <w:proofErr w:type="spellStart"/>
            <w:r w:rsidRPr="00506640">
              <w:rPr>
                <w:rFonts w:eastAsia="宋体"/>
                <w:lang w:eastAsia="zh-CN"/>
              </w:rPr>
              <w:lastRenderedPageBreak/>
              <w:t>DLLatencyTarget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ins w:id="74" w:author="Huawei" w:date="2023-07-31T11:04:00Z">
              <w:r w:rsidR="00107DB6">
                <w:rPr>
                  <w:rFonts w:eastAsia="宋体"/>
                  <w:lang w:eastAsia="zh-CN"/>
                </w:rPr>
                <w:t xml:space="preserve"> </w:t>
              </w:r>
            </w:ins>
            <w:ins w:id="75" w:author="Huawei" w:date="2023-08-08T21:19:00Z">
              <w:r w:rsidR="009D0D9F">
                <w:rPr>
                  <w:rFonts w:eastAsia="宋体"/>
                  <w:lang w:eastAsia="zh-CN"/>
                </w:rPr>
                <w:t>For</w:t>
              </w:r>
            </w:ins>
            <w:ins w:id="76" w:author="Huawei" w:date="2023-07-31T11:04:00Z">
              <w:r w:rsidR="00107DB6">
                <w:rPr>
                  <w:rFonts w:eastAsia="宋体"/>
                  <w:lang w:eastAsia="zh-CN"/>
                </w:rPr>
                <w:t xml:space="preserve"> detail</w:t>
              </w:r>
            </w:ins>
            <w:ins w:id="77" w:author="Huawei" w:date="2023-07-31T11:07:00Z">
              <w:r w:rsidR="00107DB6">
                <w:rPr>
                  <w:rFonts w:eastAsia="宋体"/>
                  <w:lang w:eastAsia="zh-CN"/>
                </w:rPr>
                <w:t>s</w:t>
              </w:r>
            </w:ins>
            <w:ins w:id="78" w:author="Huawei" w:date="2023-07-31T11:04:00Z">
              <w:r w:rsidR="00107DB6">
                <w:rPr>
                  <w:rFonts w:eastAsia="宋体"/>
                  <w:lang w:eastAsia="zh-CN"/>
                </w:rPr>
                <w:t xml:space="preserve"> see attribute </w:t>
              </w:r>
              <w:proofErr w:type="spellStart"/>
              <w:r w:rsidR="00107DB6">
                <w:rPr>
                  <w:rFonts w:eastAsia="宋体"/>
                  <w:lang w:eastAsia="zh-CN"/>
                </w:rPr>
                <w:t>dl</w:t>
              </w:r>
              <w:r w:rsidR="00107DB6">
                <w:rPr>
                  <w:rFonts w:eastAsia="宋体" w:hint="eastAsia"/>
                  <w:lang w:eastAsia="zh-CN"/>
                </w:rPr>
                <w:t>L</w:t>
              </w:r>
              <w:r w:rsidR="00107DB6">
                <w:rPr>
                  <w:rFonts w:eastAsia="宋体"/>
                  <w:lang w:eastAsia="zh-CN"/>
                </w:rPr>
                <w:t>atency</w:t>
              </w:r>
              <w:proofErr w:type="spellEnd"/>
              <w:r w:rsidR="00107DB6">
                <w:rPr>
                  <w:rFonts w:eastAsia="宋体"/>
                  <w:lang w:eastAsia="zh-CN"/>
                </w:rPr>
                <w:t xml:space="preserve"> defined in </w:t>
              </w:r>
              <w:r w:rsidR="00107DB6" w:rsidRPr="00506640">
                <w:rPr>
                  <w:rFonts w:eastAsia="宋体"/>
                  <w:lang w:eastAsia="zh-CN"/>
                </w:rPr>
                <w:t>clause 6.3.1 of 3GPP TS 28.541 [5]</w:t>
              </w:r>
              <w:r w:rsidR="00107DB6">
                <w:rPr>
                  <w:rFonts w:eastAsia="宋体"/>
                  <w:lang w:eastAsia="zh-CN"/>
                </w:rPr>
                <w:t>.</w:t>
              </w:r>
            </w:ins>
          </w:p>
          <w:p w14:paraId="2DADF947" w14:textId="77777777" w:rsidR="000E15C4" w:rsidRPr="00506640" w:rsidRDefault="000E15C4" w:rsidP="00941F3F">
            <w:pPr>
              <w:pStyle w:val="TAL"/>
              <w:keepNext w:val="0"/>
              <w:keepLines w:val="0"/>
              <w:rPr>
                <w:rFonts w:eastAsia="宋体"/>
                <w:lang w:eastAsia="zh-CN"/>
              </w:rPr>
            </w:pPr>
          </w:p>
          <w:p w14:paraId="0640E227" w14:textId="77777777" w:rsidR="000E15C4" w:rsidRPr="00506640" w:rsidRDefault="000E15C4" w:rsidP="00941F3F">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targetName</w:t>
            </w:r>
            <w:proofErr w:type="spellEnd"/>
            <w:r w:rsidRPr="00506640">
              <w:rPr>
                <w:rFonts w:eastAsia="宋体"/>
                <w:lang w:eastAsia="zh-CN"/>
              </w:rPr>
              <w:t>: "</w:t>
            </w:r>
            <w:proofErr w:type="spellStart"/>
            <w:r>
              <w:rPr>
                <w:rFonts w:eastAsia="宋体"/>
                <w:lang w:eastAsia="zh-CN"/>
              </w:rPr>
              <w:t>d</w:t>
            </w:r>
            <w:r w:rsidRPr="008B3F02">
              <w:rPr>
                <w:rFonts w:eastAsia="宋体"/>
                <w:lang w:eastAsia="zh-CN"/>
              </w:rPr>
              <w:t>LLatency</w:t>
            </w:r>
            <w:proofErr w:type="spellEnd"/>
            <w:r w:rsidRPr="00506640">
              <w:rPr>
                <w:rFonts w:eastAsia="宋体"/>
                <w:lang w:eastAsia="zh-CN"/>
              </w:rPr>
              <w:t>"</w:t>
            </w:r>
          </w:p>
          <w:p w14:paraId="02309EFB" w14:textId="77777777" w:rsidR="000E15C4" w:rsidRPr="00506640" w:rsidRDefault="000E15C4" w:rsidP="00941F3F">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rsidRPr="00E305AD">
              <w:rPr>
                <w:rFonts w:eastAsia="宋体"/>
                <w:lang w:eastAsia="zh-CN"/>
              </w:rPr>
              <w:t>IS_LESS_THAN</w:t>
            </w:r>
            <w:r w:rsidRPr="00506640">
              <w:rPr>
                <w:rFonts w:eastAsia="宋体"/>
                <w:lang w:eastAsia="zh-CN"/>
              </w:rPr>
              <w:t>"</w:t>
            </w:r>
          </w:p>
          <w:p w14:paraId="1E4FA820" w14:textId="234E6943" w:rsidR="000E15C4" w:rsidRPr="00506640" w:rsidRDefault="000E15C4" w:rsidP="00941F3F">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del w:id="79" w:author="Huawei" w:date="2023-07-31T11:07:00Z">
              <w:r w:rsidRPr="00506640" w:rsidDel="00107DB6">
                <w:rPr>
                  <w:rFonts w:eastAsia="宋体"/>
                  <w:lang w:eastAsia="zh-CN"/>
                </w:rPr>
                <w:delText>dLLatency defined in clause 6.3.1 of 3GPP TS 28.541 [5]</w:delText>
              </w:r>
            </w:del>
            <w:ins w:id="80" w:author="Huawei" w:date="2023-07-31T11:07:00Z">
              <w:r w:rsidR="00107DB6">
                <w:rPr>
                  <w:rFonts w:eastAsia="宋体"/>
                  <w:lang w:eastAsia="zh-CN"/>
                </w:rPr>
                <w:t>Integer</w:t>
              </w:r>
            </w:ins>
          </w:p>
        </w:tc>
        <w:tc>
          <w:tcPr>
            <w:tcW w:w="821" w:type="pct"/>
          </w:tcPr>
          <w:p w14:paraId="70F19C28" w14:textId="77777777" w:rsidR="000E15C4" w:rsidRPr="00506640" w:rsidRDefault="000E15C4" w:rsidP="00941F3F">
            <w:pPr>
              <w:pStyle w:val="TAL"/>
              <w:keepNext w:val="0"/>
              <w:keepLines w:val="0"/>
              <w:rPr>
                <w:rFonts w:eastAsia="宋体"/>
                <w:snapToGrid w:val="0"/>
              </w:rPr>
            </w:pPr>
            <w:r w:rsidRPr="00506640">
              <w:rPr>
                <w:rFonts w:eastAsia="宋体"/>
                <w:snapToGrid w:val="0"/>
              </w:rPr>
              <w:lastRenderedPageBreak/>
              <w:t xml:space="preserve">type: </w:t>
            </w:r>
            <w:proofErr w:type="spellStart"/>
            <w:r w:rsidRPr="00506640">
              <w:rPr>
                <w:rFonts w:eastAsia="宋体"/>
                <w:snapToGrid w:val="0"/>
              </w:rPr>
              <w:t>ExpectationTarget</w:t>
            </w:r>
            <w:proofErr w:type="spellEnd"/>
          </w:p>
          <w:p w14:paraId="000094C9" w14:textId="77777777" w:rsidR="000E15C4" w:rsidRPr="00506640" w:rsidRDefault="000E15C4" w:rsidP="00941F3F">
            <w:pPr>
              <w:pStyle w:val="TAL"/>
              <w:keepNext w:val="0"/>
              <w:keepLines w:val="0"/>
              <w:rPr>
                <w:rFonts w:eastAsia="宋体"/>
                <w:snapToGrid w:val="0"/>
              </w:rPr>
            </w:pPr>
            <w:r w:rsidRPr="00506640">
              <w:rPr>
                <w:rFonts w:eastAsia="宋体"/>
                <w:snapToGrid w:val="0"/>
              </w:rPr>
              <w:t>multiplicity: 1</w:t>
            </w:r>
          </w:p>
          <w:p w14:paraId="31588603"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lastRenderedPageBreak/>
              <w:t>isOrdered</w:t>
            </w:r>
            <w:proofErr w:type="spellEnd"/>
            <w:r w:rsidRPr="00506640">
              <w:rPr>
                <w:rFonts w:eastAsia="宋体"/>
                <w:snapToGrid w:val="0"/>
              </w:rPr>
              <w:t>: N/A</w:t>
            </w:r>
          </w:p>
          <w:p w14:paraId="2C19F443"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7ABC876D"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2DA45FAD"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0CEF9B7A" w14:textId="77777777" w:rsidTr="00941F3F">
        <w:trPr>
          <w:jc w:val="center"/>
        </w:trPr>
        <w:tc>
          <w:tcPr>
            <w:tcW w:w="1188" w:type="pct"/>
            <w:vAlign w:val="center"/>
          </w:tcPr>
          <w:p w14:paraId="4B2EB278" w14:textId="77777777" w:rsidR="000E15C4" w:rsidRPr="00506640" w:rsidRDefault="000E15C4" w:rsidP="00941F3F">
            <w:pPr>
              <w:pStyle w:val="TAL"/>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lastRenderedPageBreak/>
              <w:t>uLLatencyTarget</w:t>
            </w:r>
            <w:proofErr w:type="spellEnd"/>
          </w:p>
        </w:tc>
        <w:tc>
          <w:tcPr>
            <w:tcW w:w="2992" w:type="pct"/>
          </w:tcPr>
          <w:p w14:paraId="59819490" w14:textId="6725CDA3" w:rsidR="000E15C4" w:rsidRPr="00506640" w:rsidRDefault="000E15C4" w:rsidP="00941F3F">
            <w:pPr>
              <w:pStyle w:val="TAL"/>
              <w:rPr>
                <w:rFonts w:eastAsia="宋体"/>
                <w:lang w:eastAsia="zh-CN"/>
              </w:rPr>
            </w:pPr>
            <w:r w:rsidRPr="00506640">
              <w:rPr>
                <w:rFonts w:eastAsia="宋体"/>
                <w:lang w:eastAsia="zh-CN"/>
              </w:rPr>
              <w:t>It describes the UL latency target for the service Supporting that the intent expectation is applied.</w:t>
            </w:r>
            <w:ins w:id="81" w:author="Huawei" w:date="2023-07-31T11:07:00Z">
              <w:r w:rsidR="00107DB6">
                <w:rPr>
                  <w:rFonts w:eastAsia="宋体"/>
                  <w:lang w:eastAsia="zh-CN"/>
                </w:rPr>
                <w:t xml:space="preserve"> </w:t>
              </w:r>
            </w:ins>
            <w:ins w:id="82" w:author="Huawei" w:date="2023-08-08T21:19:00Z">
              <w:r w:rsidR="009D0D9F">
                <w:rPr>
                  <w:rFonts w:eastAsia="宋体"/>
                  <w:lang w:eastAsia="zh-CN"/>
                </w:rPr>
                <w:t>For</w:t>
              </w:r>
            </w:ins>
            <w:ins w:id="83" w:author="Huawei" w:date="2023-07-31T11:07:00Z">
              <w:r w:rsidR="00107DB6">
                <w:rPr>
                  <w:rFonts w:eastAsia="宋体"/>
                  <w:lang w:eastAsia="zh-CN"/>
                </w:rPr>
                <w:t xml:space="preserve"> details see attribute </w:t>
              </w:r>
              <w:proofErr w:type="spellStart"/>
              <w:r w:rsidR="00107DB6">
                <w:rPr>
                  <w:rFonts w:eastAsia="宋体"/>
                  <w:lang w:eastAsia="zh-CN"/>
                </w:rPr>
                <w:t>ul</w:t>
              </w:r>
              <w:r w:rsidR="00107DB6">
                <w:rPr>
                  <w:rFonts w:eastAsia="宋体" w:hint="eastAsia"/>
                  <w:lang w:eastAsia="zh-CN"/>
                </w:rPr>
                <w:t>L</w:t>
              </w:r>
              <w:r w:rsidR="00107DB6">
                <w:rPr>
                  <w:rFonts w:eastAsia="宋体"/>
                  <w:lang w:eastAsia="zh-CN"/>
                </w:rPr>
                <w:t>atency</w:t>
              </w:r>
              <w:proofErr w:type="spellEnd"/>
              <w:r w:rsidR="00107DB6">
                <w:rPr>
                  <w:rFonts w:eastAsia="宋体"/>
                  <w:lang w:eastAsia="zh-CN"/>
                </w:rPr>
                <w:t xml:space="preserve"> defined in </w:t>
              </w:r>
              <w:r w:rsidR="00107DB6" w:rsidRPr="00506640">
                <w:rPr>
                  <w:rFonts w:eastAsia="宋体"/>
                  <w:lang w:eastAsia="zh-CN"/>
                </w:rPr>
                <w:t>clause 6.3.1 of 3GPP TS 28.541 [5]</w:t>
              </w:r>
              <w:r w:rsidR="00107DB6">
                <w:rPr>
                  <w:rFonts w:eastAsia="宋体"/>
                  <w:lang w:eastAsia="zh-CN"/>
                </w:rPr>
                <w:t>.</w:t>
              </w:r>
            </w:ins>
          </w:p>
          <w:p w14:paraId="5B2D3286" w14:textId="77777777" w:rsidR="000E15C4" w:rsidRPr="00506640" w:rsidRDefault="000E15C4" w:rsidP="00941F3F">
            <w:pPr>
              <w:pStyle w:val="TAL"/>
              <w:rPr>
                <w:rFonts w:eastAsia="宋体"/>
                <w:lang w:eastAsia="zh-CN"/>
              </w:rPr>
            </w:pPr>
          </w:p>
          <w:p w14:paraId="6FF83331" w14:textId="77777777" w:rsidR="000E15C4" w:rsidRPr="00506640" w:rsidRDefault="000E15C4" w:rsidP="00941F3F">
            <w:pPr>
              <w:pStyle w:val="TAL"/>
              <w:rPr>
                <w:rFonts w:eastAsia="宋体"/>
                <w:lang w:eastAsia="zh-CN"/>
              </w:rPr>
            </w:pPr>
            <w:proofErr w:type="spellStart"/>
            <w:r>
              <w:rPr>
                <w:rFonts w:eastAsia="宋体"/>
                <w:lang w:eastAsia="zh-CN"/>
              </w:rPr>
              <w:t>uLLatency</w:t>
            </w:r>
            <w:r w:rsidRPr="00506640">
              <w:rPr>
                <w:rFonts w:eastAsia="宋体"/>
                <w:lang w:eastAsia="zh-CN"/>
              </w:rPr>
              <w:t>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1FD0C9F3" w14:textId="77777777" w:rsidR="000E15C4" w:rsidRPr="00506640" w:rsidRDefault="000E15C4" w:rsidP="00941F3F">
            <w:pPr>
              <w:pStyle w:val="TAL"/>
              <w:rPr>
                <w:rFonts w:eastAsia="宋体"/>
                <w:lang w:eastAsia="zh-CN"/>
              </w:rPr>
            </w:pPr>
          </w:p>
          <w:p w14:paraId="27E03F87" w14:textId="77777777" w:rsidR="000E15C4" w:rsidRPr="00506640" w:rsidRDefault="000E15C4" w:rsidP="00941F3F">
            <w:pPr>
              <w:pStyle w:val="TAL"/>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targetName</w:t>
            </w:r>
            <w:proofErr w:type="spellEnd"/>
            <w:r w:rsidRPr="00506640">
              <w:rPr>
                <w:rFonts w:eastAsia="宋体"/>
                <w:lang w:eastAsia="zh-CN"/>
              </w:rPr>
              <w:t>: "</w:t>
            </w:r>
            <w:proofErr w:type="spellStart"/>
            <w:r>
              <w:rPr>
                <w:rFonts w:eastAsia="宋体"/>
                <w:lang w:eastAsia="zh-CN"/>
              </w:rPr>
              <w:t>uLLatency</w:t>
            </w:r>
            <w:proofErr w:type="spellEnd"/>
            <w:r w:rsidRPr="00506640">
              <w:rPr>
                <w:rFonts w:eastAsia="宋体"/>
                <w:lang w:eastAsia="zh-CN"/>
              </w:rPr>
              <w:t>"</w:t>
            </w:r>
          </w:p>
          <w:p w14:paraId="60F1E61F" w14:textId="77777777" w:rsidR="000E15C4" w:rsidRPr="00506640" w:rsidRDefault="000E15C4" w:rsidP="00941F3F">
            <w:pPr>
              <w:pStyle w:val="TAL"/>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rsidRPr="00E305AD">
              <w:rPr>
                <w:rFonts w:eastAsia="宋体"/>
                <w:lang w:eastAsia="zh-CN"/>
              </w:rPr>
              <w:t>IS_LESS_THAN</w:t>
            </w:r>
            <w:r w:rsidRPr="00506640">
              <w:rPr>
                <w:rFonts w:eastAsia="宋体"/>
                <w:lang w:eastAsia="zh-CN"/>
              </w:rPr>
              <w:t>"</w:t>
            </w:r>
          </w:p>
          <w:p w14:paraId="3B16296D" w14:textId="75138C81" w:rsidR="000E15C4" w:rsidRPr="00506640" w:rsidRDefault="000E15C4" w:rsidP="00941F3F">
            <w:pPr>
              <w:pStyle w:val="TAL"/>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del w:id="84" w:author="Huawei" w:date="2023-07-31T11:08:00Z">
              <w:r w:rsidRPr="00506640" w:rsidDel="005C386F">
                <w:rPr>
                  <w:rFonts w:eastAsia="宋体"/>
                  <w:lang w:eastAsia="zh-CN"/>
                </w:rPr>
                <w:delText>ULLatency defined in clause 6.3.1 of 3GPP TS 28.541 [5]</w:delText>
              </w:r>
            </w:del>
            <w:ins w:id="85" w:author="Huawei" w:date="2023-07-31T11:08:00Z">
              <w:r w:rsidR="005C386F">
                <w:rPr>
                  <w:rFonts w:eastAsia="宋体"/>
                  <w:lang w:eastAsia="zh-CN"/>
                </w:rPr>
                <w:t>Integer</w:t>
              </w:r>
            </w:ins>
          </w:p>
        </w:tc>
        <w:tc>
          <w:tcPr>
            <w:tcW w:w="821" w:type="pct"/>
          </w:tcPr>
          <w:p w14:paraId="5C3FFF3B" w14:textId="77777777" w:rsidR="000E15C4" w:rsidRPr="00506640" w:rsidRDefault="000E15C4" w:rsidP="00941F3F">
            <w:pPr>
              <w:pStyle w:val="TAL"/>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1E2F62F6" w14:textId="77777777" w:rsidR="000E15C4" w:rsidRPr="00506640" w:rsidRDefault="000E15C4" w:rsidP="00941F3F">
            <w:pPr>
              <w:pStyle w:val="TAL"/>
              <w:rPr>
                <w:rFonts w:eastAsia="宋体"/>
                <w:snapToGrid w:val="0"/>
              </w:rPr>
            </w:pPr>
            <w:r w:rsidRPr="00506640">
              <w:rPr>
                <w:rFonts w:eastAsia="宋体"/>
                <w:snapToGrid w:val="0"/>
              </w:rPr>
              <w:t>multiplicity: 1</w:t>
            </w:r>
          </w:p>
          <w:p w14:paraId="1AF439C2" w14:textId="77777777" w:rsidR="000E15C4" w:rsidRPr="00506640" w:rsidRDefault="000E15C4" w:rsidP="00941F3F">
            <w:pPr>
              <w:pStyle w:val="TAL"/>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26587868" w14:textId="77777777" w:rsidR="000E15C4" w:rsidRPr="00506640" w:rsidRDefault="000E15C4" w:rsidP="00941F3F">
            <w:pPr>
              <w:pStyle w:val="TAL"/>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2B0FF8B6" w14:textId="77777777" w:rsidR="000E15C4" w:rsidRPr="00506640" w:rsidRDefault="000E15C4" w:rsidP="00941F3F">
            <w:pPr>
              <w:pStyle w:val="TAL"/>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1EC52A2C" w14:textId="77777777" w:rsidR="000E15C4" w:rsidRPr="00506640" w:rsidRDefault="000E15C4" w:rsidP="00941F3F">
            <w:pPr>
              <w:pStyle w:val="TAL"/>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3D0A6274" w14:textId="77777777" w:rsidTr="00941F3F">
        <w:trPr>
          <w:jc w:val="center"/>
        </w:trPr>
        <w:tc>
          <w:tcPr>
            <w:tcW w:w="1188" w:type="pct"/>
            <w:vAlign w:val="center"/>
          </w:tcPr>
          <w:p w14:paraId="5F2C415A" w14:textId="0C6CE010" w:rsidR="000E15C4" w:rsidRPr="00506640" w:rsidRDefault="000E15C4" w:rsidP="00941F3F">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maxNumberofUEsTarget</w:t>
            </w:r>
            <w:proofErr w:type="spellEnd"/>
          </w:p>
        </w:tc>
        <w:tc>
          <w:tcPr>
            <w:tcW w:w="2992" w:type="pct"/>
          </w:tcPr>
          <w:p w14:paraId="3FD41614" w14:textId="7367780C" w:rsidR="000E15C4" w:rsidRPr="00506640" w:rsidRDefault="000E15C4" w:rsidP="00941F3F">
            <w:pPr>
              <w:pStyle w:val="TAL"/>
              <w:keepNext w:val="0"/>
              <w:keepLines w:val="0"/>
              <w:rPr>
                <w:rFonts w:eastAsia="宋体"/>
                <w:lang w:eastAsia="zh-CN"/>
              </w:rPr>
            </w:pPr>
            <w:r w:rsidRPr="00506640">
              <w:rPr>
                <w:rFonts w:eastAsia="宋体"/>
                <w:lang w:eastAsia="zh-CN"/>
              </w:rPr>
              <w:t>It describes the maximum</w:t>
            </w:r>
            <w:ins w:id="86" w:author="Huawei" w:date="2023-07-31T10:49:00Z">
              <w:r w:rsidR="001F63C9" w:rsidRPr="00506640">
                <w:rPr>
                  <w:rFonts w:eastAsia="宋体"/>
                  <w:lang w:eastAsia="zh-CN"/>
                </w:rPr>
                <w:t xml:space="preserve"> </w:t>
              </w:r>
            </w:ins>
            <w:r w:rsidRPr="00506640">
              <w:rPr>
                <w:rFonts w:eastAsia="宋体"/>
                <w:lang w:eastAsia="zh-CN"/>
              </w:rPr>
              <w:t>number of UEs for service supporting that the intent expectation is applied.</w:t>
            </w:r>
            <w:ins w:id="87" w:author="Huawei" w:date="2023-07-31T11:08:00Z">
              <w:r w:rsidR="005C386F">
                <w:rPr>
                  <w:rFonts w:eastAsia="宋体"/>
                  <w:lang w:eastAsia="zh-CN"/>
                </w:rPr>
                <w:t xml:space="preserve"> </w:t>
              </w:r>
            </w:ins>
            <w:ins w:id="88" w:author="Huawei" w:date="2023-08-08T21:19:00Z">
              <w:r w:rsidR="009D0D9F">
                <w:rPr>
                  <w:rFonts w:eastAsia="宋体"/>
                  <w:lang w:eastAsia="zh-CN"/>
                </w:rPr>
                <w:t>For</w:t>
              </w:r>
            </w:ins>
            <w:ins w:id="89" w:author="Huawei" w:date="2023-08-08T10:53:00Z">
              <w:r w:rsidR="00F77F25">
                <w:rPr>
                  <w:rFonts w:eastAsia="宋体"/>
                  <w:lang w:eastAsia="zh-CN"/>
                </w:rPr>
                <w:t xml:space="preserve"> details see attribute </w:t>
              </w:r>
              <w:proofErr w:type="spellStart"/>
              <w:r w:rsidR="00F77F25">
                <w:rPr>
                  <w:rFonts w:eastAsia="宋体"/>
                  <w:lang w:eastAsia="zh-CN"/>
                </w:rPr>
                <w:t>maxNumbe</w:t>
              </w:r>
            </w:ins>
            <w:ins w:id="90" w:author="Huawei" w:date="2023-08-08T10:54:00Z">
              <w:r w:rsidR="00F77F25">
                <w:rPr>
                  <w:rFonts w:eastAsia="宋体"/>
                  <w:lang w:eastAsia="zh-CN"/>
                </w:rPr>
                <w:t>r</w:t>
              </w:r>
              <w:r w:rsidR="00F77F25">
                <w:rPr>
                  <w:rFonts w:eastAsia="宋体" w:hint="eastAsia"/>
                  <w:lang w:eastAsia="zh-CN"/>
                </w:rPr>
                <w:t>of</w:t>
              </w:r>
              <w:r w:rsidR="00F77F25">
                <w:rPr>
                  <w:rFonts w:eastAsia="宋体"/>
                  <w:lang w:eastAsia="zh-CN"/>
                </w:rPr>
                <w:t>UE</w:t>
              </w:r>
              <w:proofErr w:type="spellEnd"/>
              <w:r w:rsidR="00F77F25">
                <w:rPr>
                  <w:rFonts w:eastAsia="宋体"/>
                  <w:lang w:eastAsia="zh-CN"/>
                </w:rPr>
                <w:t xml:space="preserve"> defined in clause 6.3.1 of </w:t>
              </w:r>
              <w:proofErr w:type="spellStart"/>
              <w:r w:rsidR="00F77F25" w:rsidRPr="00506640">
                <w:rPr>
                  <w:rFonts w:eastAsia="宋体"/>
                  <w:lang w:eastAsia="zh-CN"/>
                </w:rPr>
                <w:t>of</w:t>
              </w:r>
              <w:proofErr w:type="spellEnd"/>
              <w:r w:rsidR="00F77F25" w:rsidRPr="00506640">
                <w:rPr>
                  <w:rFonts w:eastAsia="宋体"/>
                  <w:lang w:eastAsia="zh-CN"/>
                </w:rPr>
                <w:t xml:space="preserve"> 3GPP TS 28.541 [5]</w:t>
              </w:r>
            </w:ins>
          </w:p>
          <w:p w14:paraId="465FC4D2" w14:textId="77777777" w:rsidR="000E15C4" w:rsidRPr="00506640" w:rsidRDefault="000E15C4" w:rsidP="00941F3F">
            <w:pPr>
              <w:pStyle w:val="TAL"/>
              <w:keepNext w:val="0"/>
              <w:keepLines w:val="0"/>
              <w:rPr>
                <w:rFonts w:eastAsia="宋体"/>
                <w:lang w:eastAsia="zh-CN"/>
              </w:rPr>
            </w:pPr>
          </w:p>
          <w:p w14:paraId="630E9809" w14:textId="476C429A" w:rsidR="000E15C4" w:rsidRPr="00506640" w:rsidRDefault="006132A3" w:rsidP="00941F3F">
            <w:pPr>
              <w:pStyle w:val="TAL"/>
              <w:keepNext w:val="0"/>
              <w:keepLines w:val="0"/>
              <w:rPr>
                <w:rFonts w:eastAsia="宋体"/>
                <w:lang w:eastAsia="zh-CN"/>
              </w:rPr>
            </w:pPr>
            <w:proofErr w:type="spellStart"/>
            <w:ins w:id="91" w:author="Huawei" w:date="2023-08-09T20:57:00Z">
              <w:r w:rsidRPr="006132A3">
                <w:rPr>
                  <w:rFonts w:eastAsia="宋体"/>
                  <w:lang w:eastAsia="zh-CN"/>
                </w:rPr>
                <w:t>numberofUEsTarget</w:t>
              </w:r>
            </w:ins>
            <w:proofErr w:type="spellEnd"/>
            <w:del w:id="92" w:author="Huawei" w:date="2023-08-09T20:57:00Z">
              <w:r w:rsidR="000E15C4" w:rsidRPr="00506640" w:rsidDel="006132A3">
                <w:rPr>
                  <w:rFonts w:eastAsia="宋体"/>
                  <w:lang w:eastAsia="zh-CN"/>
                </w:rPr>
                <w:delText>maxNumberofUEsContext</w:delText>
              </w:r>
            </w:del>
            <w:r w:rsidR="000E15C4" w:rsidRPr="00506640">
              <w:rPr>
                <w:rFonts w:eastAsia="宋体"/>
                <w:lang w:eastAsia="zh-CN"/>
              </w:rPr>
              <w:t xml:space="preserve"> is an </w:t>
            </w:r>
            <w:proofErr w:type="spellStart"/>
            <w:r w:rsidR="000E15C4" w:rsidRPr="00506640">
              <w:rPr>
                <w:rFonts w:eastAsia="宋体"/>
                <w:lang w:eastAsia="zh-CN"/>
              </w:rPr>
              <w:t>ExpectationTarget</w:t>
            </w:r>
            <w:proofErr w:type="spellEnd"/>
            <w:r w:rsidR="000E15C4" w:rsidRPr="00506640">
              <w:rPr>
                <w:rFonts w:eastAsia="宋体"/>
                <w:lang w:eastAsia="zh-CN"/>
              </w:rPr>
              <w:t xml:space="preserve"> including attributes: </w:t>
            </w:r>
            <w:proofErr w:type="spellStart"/>
            <w:r w:rsidR="000E15C4" w:rsidRPr="00506640">
              <w:rPr>
                <w:rFonts w:eastAsia="宋体"/>
                <w:lang w:eastAsia="zh-CN"/>
              </w:rPr>
              <w:t>targetName</w:t>
            </w:r>
            <w:proofErr w:type="spellEnd"/>
            <w:r w:rsidR="000E15C4" w:rsidRPr="00506640">
              <w:rPr>
                <w:rFonts w:eastAsia="宋体"/>
                <w:lang w:eastAsia="zh-CN"/>
              </w:rPr>
              <w:t xml:space="preserve">, </w:t>
            </w:r>
            <w:proofErr w:type="spellStart"/>
            <w:r w:rsidR="000E15C4" w:rsidRPr="00506640">
              <w:rPr>
                <w:rFonts w:eastAsia="宋体"/>
                <w:lang w:eastAsia="zh-CN"/>
              </w:rPr>
              <w:t>targetCondition</w:t>
            </w:r>
            <w:proofErr w:type="spellEnd"/>
            <w:r w:rsidR="000E15C4" w:rsidRPr="00506640">
              <w:rPr>
                <w:rFonts w:eastAsia="宋体"/>
                <w:lang w:eastAsia="zh-CN"/>
              </w:rPr>
              <w:t xml:space="preserve"> and </w:t>
            </w:r>
            <w:proofErr w:type="spellStart"/>
            <w:r w:rsidR="000E15C4" w:rsidRPr="00506640">
              <w:rPr>
                <w:rFonts w:eastAsia="宋体"/>
                <w:lang w:eastAsia="zh-CN"/>
              </w:rPr>
              <w:t>targetValueRange</w:t>
            </w:r>
            <w:proofErr w:type="spellEnd"/>
            <w:r w:rsidR="000E15C4" w:rsidRPr="00506640">
              <w:rPr>
                <w:rFonts w:eastAsia="宋体"/>
                <w:lang w:eastAsia="zh-CN"/>
              </w:rPr>
              <w:t>.</w:t>
            </w:r>
          </w:p>
          <w:p w14:paraId="41EB72C0" w14:textId="77777777" w:rsidR="000E15C4" w:rsidRPr="001F63C9" w:rsidRDefault="000E15C4" w:rsidP="00941F3F">
            <w:pPr>
              <w:pStyle w:val="TAL"/>
              <w:keepNext w:val="0"/>
              <w:keepLines w:val="0"/>
              <w:rPr>
                <w:rFonts w:eastAsia="宋体"/>
                <w:lang w:eastAsia="zh-CN"/>
              </w:rPr>
            </w:pPr>
          </w:p>
          <w:p w14:paraId="009E15A8" w14:textId="77777777" w:rsidR="000E15C4" w:rsidRPr="00506640" w:rsidRDefault="000E15C4" w:rsidP="00941F3F">
            <w:pPr>
              <w:pStyle w:val="TAL"/>
              <w:keepNext w:val="0"/>
              <w:keepLines w:val="0"/>
              <w:rPr>
                <w:rFonts w:eastAsia="宋体"/>
                <w:lang w:eastAsia="zh-CN"/>
              </w:rPr>
            </w:pPr>
            <w:r w:rsidRPr="00506640">
              <w:rPr>
                <w:rFonts w:eastAsia="宋体"/>
                <w:lang w:eastAsia="zh-CN"/>
              </w:rPr>
              <w:t>Following are the allowed values:</w:t>
            </w:r>
          </w:p>
          <w:p w14:paraId="4BB182B5" w14:textId="47DC8F04" w:rsidR="000E15C4" w:rsidRPr="00506640" w:rsidRDefault="000E15C4" w:rsidP="00941F3F">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w:t>
            </w:r>
            <w:r w:rsidRPr="006B4F82">
              <w:rPr>
                <w:rFonts w:eastAsia="宋体"/>
                <w:lang w:eastAsia="zh-CN"/>
              </w:rPr>
              <w:t>Name</w:t>
            </w:r>
            <w:proofErr w:type="spellEnd"/>
            <w:r w:rsidRPr="00506640">
              <w:rPr>
                <w:rFonts w:eastAsia="宋体"/>
                <w:lang w:eastAsia="zh-CN"/>
              </w:rPr>
              <w:t>: "</w:t>
            </w:r>
            <w:proofErr w:type="spellStart"/>
            <w:r w:rsidRPr="00506640">
              <w:rPr>
                <w:rFonts w:eastAsia="宋体"/>
                <w:lang w:eastAsia="zh-CN"/>
              </w:rPr>
              <w:t>maxNumberofUEs</w:t>
            </w:r>
            <w:proofErr w:type="spellEnd"/>
            <w:r w:rsidRPr="00506640">
              <w:rPr>
                <w:rFonts w:eastAsia="宋体"/>
                <w:lang w:eastAsia="zh-CN"/>
              </w:rPr>
              <w:t>"</w:t>
            </w:r>
          </w:p>
          <w:p w14:paraId="73F027D4" w14:textId="77777777" w:rsidR="000E15C4" w:rsidRPr="00506640" w:rsidRDefault="000E15C4" w:rsidP="00941F3F">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t xml:space="preserve"> </w:t>
            </w:r>
            <w:r w:rsidRPr="00E305AD">
              <w:rPr>
                <w:rFonts w:eastAsia="宋体"/>
                <w:lang w:eastAsia="zh-CN"/>
              </w:rPr>
              <w:t>IS_LESS_THAN</w:t>
            </w:r>
            <w:r w:rsidRPr="00506640">
              <w:rPr>
                <w:rFonts w:eastAsia="宋体"/>
                <w:lang w:eastAsia="zh-CN"/>
              </w:rPr>
              <w:t>"</w:t>
            </w:r>
          </w:p>
          <w:p w14:paraId="5F34DFA8" w14:textId="40F0F9EE" w:rsidR="000E15C4" w:rsidRPr="00506640" w:rsidDel="00631A38" w:rsidRDefault="000E15C4" w:rsidP="00941F3F">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proofErr w:type="spellStart"/>
            <w:r w:rsidRPr="00506640">
              <w:rPr>
                <w:rFonts w:eastAsia="宋体"/>
                <w:lang w:eastAsia="zh-CN"/>
              </w:rPr>
              <w:t>maxNumberofUEs</w:t>
            </w:r>
            <w:proofErr w:type="spellEnd"/>
            <w:r w:rsidRPr="00506640">
              <w:rPr>
                <w:rFonts w:eastAsia="宋体"/>
                <w:lang w:eastAsia="zh-CN"/>
              </w:rPr>
              <w:t xml:space="preserve"> in clause 6.3.1 in 3GPP TS 28.541 [</w:t>
            </w:r>
            <w:proofErr w:type="gramStart"/>
            <w:r w:rsidRPr="00506640">
              <w:rPr>
                <w:rFonts w:eastAsia="宋体"/>
                <w:lang w:eastAsia="zh-CN"/>
              </w:rPr>
              <w:t>5]</w:t>
            </w:r>
            <w:ins w:id="93" w:author="Huawei" w:date="2023-07-31T11:08:00Z">
              <w:r w:rsidR="007421FF">
                <w:rPr>
                  <w:rFonts w:eastAsia="宋体"/>
                  <w:lang w:eastAsia="zh-CN"/>
                </w:rPr>
                <w:t>I</w:t>
              </w:r>
            </w:ins>
            <w:ins w:id="94" w:author="Huawei" w:date="2023-07-31T10:50:00Z">
              <w:r w:rsidR="001F63C9">
                <w:rPr>
                  <w:rFonts w:eastAsia="宋体"/>
                  <w:lang w:eastAsia="zh-CN"/>
                </w:rPr>
                <w:t>nteger</w:t>
              </w:r>
            </w:ins>
            <w:proofErr w:type="gramEnd"/>
          </w:p>
        </w:tc>
        <w:tc>
          <w:tcPr>
            <w:tcW w:w="821" w:type="pct"/>
          </w:tcPr>
          <w:p w14:paraId="0A7522C0" w14:textId="77777777" w:rsidR="000E15C4" w:rsidRPr="00506640" w:rsidRDefault="000E15C4" w:rsidP="00941F3F">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4AC2D6BF" w14:textId="77777777" w:rsidR="000E15C4" w:rsidRPr="00506640" w:rsidRDefault="000E15C4" w:rsidP="00941F3F">
            <w:pPr>
              <w:pStyle w:val="TAL"/>
              <w:keepNext w:val="0"/>
              <w:keepLines w:val="0"/>
              <w:rPr>
                <w:snapToGrid w:val="0"/>
              </w:rPr>
            </w:pPr>
            <w:r w:rsidRPr="00506640">
              <w:rPr>
                <w:snapToGrid w:val="0"/>
              </w:rPr>
              <w:t>multiplicity: 1</w:t>
            </w:r>
          </w:p>
          <w:p w14:paraId="2FB543AA" w14:textId="77777777" w:rsidR="000E15C4" w:rsidRPr="00506640" w:rsidRDefault="000E15C4" w:rsidP="00941F3F">
            <w:pPr>
              <w:pStyle w:val="TAL"/>
              <w:keepNext w:val="0"/>
              <w:keepLines w:val="0"/>
              <w:rPr>
                <w:snapToGrid w:val="0"/>
              </w:rPr>
            </w:pPr>
            <w:proofErr w:type="spellStart"/>
            <w:r w:rsidRPr="00506640">
              <w:rPr>
                <w:snapToGrid w:val="0"/>
              </w:rPr>
              <w:t>isOrdered</w:t>
            </w:r>
            <w:proofErr w:type="spellEnd"/>
            <w:r w:rsidRPr="00506640">
              <w:rPr>
                <w:snapToGrid w:val="0"/>
              </w:rPr>
              <w:t>: N/A</w:t>
            </w:r>
          </w:p>
          <w:p w14:paraId="57F1A846" w14:textId="77777777" w:rsidR="000E15C4" w:rsidRPr="00506640" w:rsidRDefault="000E15C4" w:rsidP="00941F3F">
            <w:pPr>
              <w:pStyle w:val="TAL"/>
              <w:keepNext w:val="0"/>
              <w:keepLines w:val="0"/>
              <w:rPr>
                <w:snapToGrid w:val="0"/>
              </w:rPr>
            </w:pPr>
            <w:proofErr w:type="spellStart"/>
            <w:r w:rsidRPr="00506640">
              <w:rPr>
                <w:snapToGrid w:val="0"/>
              </w:rPr>
              <w:t>isUnique</w:t>
            </w:r>
            <w:proofErr w:type="spellEnd"/>
            <w:r w:rsidRPr="00506640">
              <w:rPr>
                <w:snapToGrid w:val="0"/>
              </w:rPr>
              <w:t>: N/A</w:t>
            </w:r>
          </w:p>
          <w:p w14:paraId="6CD16543" w14:textId="77777777" w:rsidR="000E15C4" w:rsidRPr="00506640" w:rsidRDefault="000E15C4" w:rsidP="00941F3F">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rFonts w:eastAsia="宋体"/>
                <w:snapToGrid w:val="0"/>
              </w:rPr>
              <w:t>None</w:t>
            </w:r>
          </w:p>
          <w:p w14:paraId="3826A165" w14:textId="77777777" w:rsidR="000E15C4" w:rsidRPr="00506640" w:rsidRDefault="000E15C4" w:rsidP="00941F3F">
            <w:pPr>
              <w:pStyle w:val="TAL"/>
              <w:keepNext w:val="0"/>
              <w:keepLines w:val="0"/>
              <w:rPr>
                <w:rFonts w:eastAsia="宋体"/>
                <w:snapToGrid w:val="0"/>
              </w:rPr>
            </w:pPr>
            <w:proofErr w:type="spellStart"/>
            <w:r w:rsidRPr="00506640">
              <w:rPr>
                <w:snapToGrid w:val="0"/>
              </w:rPr>
              <w:t>isNullable</w:t>
            </w:r>
            <w:proofErr w:type="spellEnd"/>
            <w:r w:rsidRPr="00506640">
              <w:rPr>
                <w:snapToGrid w:val="0"/>
              </w:rPr>
              <w:t>: True</w:t>
            </w:r>
          </w:p>
        </w:tc>
      </w:tr>
      <w:tr w:rsidR="000E15C4" w:rsidRPr="00506640" w14:paraId="0658D43B" w14:textId="77777777" w:rsidTr="00941F3F">
        <w:trPr>
          <w:jc w:val="center"/>
        </w:trPr>
        <w:tc>
          <w:tcPr>
            <w:tcW w:w="1188" w:type="pct"/>
            <w:vAlign w:val="center"/>
          </w:tcPr>
          <w:p w14:paraId="526FCFE9" w14:textId="77777777" w:rsidR="000E15C4" w:rsidRPr="00506640" w:rsidRDefault="000E15C4" w:rsidP="00941F3F">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activityFactorTarget</w:t>
            </w:r>
            <w:proofErr w:type="spellEnd"/>
          </w:p>
        </w:tc>
        <w:tc>
          <w:tcPr>
            <w:tcW w:w="2992" w:type="pct"/>
          </w:tcPr>
          <w:p w14:paraId="2687FA55" w14:textId="5DC50090" w:rsidR="000E15C4" w:rsidRPr="00506640" w:rsidRDefault="000E15C4" w:rsidP="00941F3F">
            <w:pPr>
              <w:pStyle w:val="TAL"/>
              <w:keepNext w:val="0"/>
              <w:keepLines w:val="0"/>
              <w:rPr>
                <w:rFonts w:eastAsia="宋体"/>
                <w:lang w:eastAsia="zh-CN"/>
              </w:rPr>
            </w:pPr>
            <w:r w:rsidRPr="00506640">
              <w:rPr>
                <w:rFonts w:eastAsia="宋体"/>
                <w:lang w:eastAsia="zh-CN"/>
              </w:rPr>
              <w:t>It describes the percentage value of the amount of simultaneous active UEs to the total number of UEs where active means the UEs are exchanging data with the network for service supporting that the intent expectation is applied.</w:t>
            </w:r>
            <w:ins w:id="95" w:author="Huawei" w:date="2023-07-31T11:09:00Z">
              <w:r w:rsidR="00D305D8">
                <w:rPr>
                  <w:rFonts w:eastAsia="宋体"/>
                  <w:lang w:eastAsia="zh-CN"/>
                </w:rPr>
                <w:t xml:space="preserve"> </w:t>
              </w:r>
            </w:ins>
            <w:ins w:id="96" w:author="Huawei" w:date="2023-08-08T21:20:00Z">
              <w:r w:rsidR="009D0D9F">
                <w:rPr>
                  <w:rFonts w:eastAsia="宋体"/>
                  <w:lang w:eastAsia="zh-CN"/>
                </w:rPr>
                <w:t>For</w:t>
              </w:r>
            </w:ins>
            <w:ins w:id="97" w:author="Huawei" w:date="2023-07-31T11:09:00Z">
              <w:r w:rsidR="00D305D8">
                <w:rPr>
                  <w:rFonts w:eastAsia="宋体"/>
                  <w:lang w:eastAsia="zh-CN"/>
                </w:rPr>
                <w:t xml:space="preserve"> details see </w:t>
              </w:r>
              <w:proofErr w:type="spellStart"/>
              <w:r w:rsidR="00D305D8">
                <w:rPr>
                  <w:rFonts w:eastAsia="宋体"/>
                  <w:lang w:eastAsia="zh-CN"/>
                </w:rPr>
                <w:t>activityFactor</w:t>
              </w:r>
              <w:proofErr w:type="spellEnd"/>
              <w:r w:rsidR="00D305D8">
                <w:rPr>
                  <w:rFonts w:eastAsia="宋体"/>
                  <w:lang w:eastAsia="zh-CN"/>
                </w:rPr>
                <w:t xml:space="preserve"> in clause 6.3.1 in 3GPP </w:t>
              </w:r>
              <w:r w:rsidR="00D305D8">
                <w:rPr>
                  <w:rFonts w:eastAsia="宋体" w:hint="eastAsia"/>
                  <w:lang w:eastAsia="zh-CN"/>
                </w:rPr>
                <w:t>TS</w:t>
              </w:r>
              <w:r w:rsidR="00D305D8">
                <w:rPr>
                  <w:rFonts w:eastAsia="宋体"/>
                  <w:lang w:eastAsia="zh-CN"/>
                </w:rPr>
                <w:t xml:space="preserve"> 28.541 [5.]</w:t>
              </w:r>
            </w:ins>
          </w:p>
          <w:p w14:paraId="499B5CCE" w14:textId="77777777" w:rsidR="000E15C4" w:rsidRPr="00506640" w:rsidRDefault="000E15C4" w:rsidP="00941F3F">
            <w:pPr>
              <w:pStyle w:val="TAL"/>
              <w:keepNext w:val="0"/>
              <w:keepLines w:val="0"/>
              <w:rPr>
                <w:rFonts w:eastAsia="宋体"/>
                <w:lang w:eastAsia="zh-CN"/>
              </w:rPr>
            </w:pPr>
          </w:p>
          <w:p w14:paraId="68442114" w14:textId="77777777" w:rsidR="000E15C4" w:rsidRPr="00506640" w:rsidRDefault="000E15C4" w:rsidP="00941F3F">
            <w:pPr>
              <w:pStyle w:val="TAL"/>
              <w:keepNext w:val="0"/>
              <w:keepLines w:val="0"/>
              <w:rPr>
                <w:rFonts w:eastAsia="宋体"/>
                <w:lang w:eastAsia="zh-CN"/>
              </w:rPr>
            </w:pPr>
            <w:proofErr w:type="spellStart"/>
            <w:r w:rsidRPr="00506640">
              <w:rPr>
                <w:rFonts w:eastAsia="宋体"/>
                <w:lang w:eastAsia="zh-CN"/>
              </w:rPr>
              <w:t>activityFactor</w:t>
            </w:r>
            <w:r w:rsidRPr="002F3C22">
              <w:rPr>
                <w:rFonts w:eastAsia="宋体"/>
                <w:lang w:eastAsia="zh-CN"/>
              </w:rPr>
              <w:t>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18B5D8BB" w14:textId="77777777" w:rsidR="000E15C4" w:rsidRPr="00506640" w:rsidRDefault="000E15C4" w:rsidP="00941F3F">
            <w:pPr>
              <w:pStyle w:val="TAL"/>
              <w:keepNext w:val="0"/>
              <w:keepLines w:val="0"/>
              <w:rPr>
                <w:rFonts w:eastAsia="宋体"/>
                <w:lang w:eastAsia="zh-CN"/>
              </w:rPr>
            </w:pPr>
          </w:p>
          <w:p w14:paraId="134836F5" w14:textId="77777777" w:rsidR="000E15C4" w:rsidRPr="00506640" w:rsidRDefault="000E15C4" w:rsidP="00941F3F">
            <w:pPr>
              <w:pStyle w:val="TAL"/>
              <w:keepNext w:val="0"/>
              <w:keepLines w:val="0"/>
              <w:rPr>
                <w:rFonts w:eastAsia="宋体"/>
                <w:lang w:eastAsia="zh-CN"/>
              </w:rPr>
            </w:pPr>
            <w:r w:rsidRPr="00506640">
              <w:rPr>
                <w:rFonts w:eastAsia="宋体"/>
                <w:lang w:eastAsia="zh-CN"/>
              </w:rPr>
              <w:t>Following are the allowed values:</w:t>
            </w:r>
          </w:p>
          <w:p w14:paraId="5471113F" w14:textId="77777777" w:rsidR="000E15C4" w:rsidRPr="00506640" w:rsidRDefault="000E15C4" w:rsidP="00941F3F">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w:t>
            </w:r>
            <w:r w:rsidRPr="006B4F82">
              <w:rPr>
                <w:rFonts w:eastAsia="宋体"/>
                <w:lang w:eastAsia="zh-CN"/>
              </w:rPr>
              <w:t>Name</w:t>
            </w:r>
            <w:proofErr w:type="spellEnd"/>
            <w:r w:rsidRPr="00506640">
              <w:rPr>
                <w:rFonts w:eastAsia="宋体"/>
                <w:lang w:eastAsia="zh-CN"/>
              </w:rPr>
              <w:t xml:space="preserve">: " </w:t>
            </w:r>
            <w:proofErr w:type="spellStart"/>
            <w:r w:rsidRPr="00506640">
              <w:rPr>
                <w:rFonts w:eastAsia="宋体"/>
                <w:lang w:eastAsia="zh-CN"/>
              </w:rPr>
              <w:t>activityFactor</w:t>
            </w:r>
            <w:proofErr w:type="spellEnd"/>
            <w:r w:rsidRPr="00506640">
              <w:rPr>
                <w:rFonts w:eastAsia="宋体"/>
                <w:lang w:eastAsia="zh-CN"/>
              </w:rPr>
              <w:t xml:space="preserve"> "</w:t>
            </w:r>
          </w:p>
          <w:p w14:paraId="10AF793A" w14:textId="77777777" w:rsidR="000E15C4" w:rsidRPr="00506640" w:rsidRDefault="000E15C4" w:rsidP="00941F3F">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t xml:space="preserve"> </w:t>
            </w:r>
            <w:r w:rsidRPr="00E305AD">
              <w:rPr>
                <w:rFonts w:eastAsia="宋体"/>
                <w:lang w:eastAsia="zh-CN"/>
              </w:rPr>
              <w:t>IS_EQUAL_TO</w:t>
            </w:r>
            <w:r w:rsidRPr="00506640">
              <w:rPr>
                <w:rFonts w:eastAsia="宋体"/>
                <w:lang w:eastAsia="zh-CN"/>
              </w:rPr>
              <w:t>"</w:t>
            </w:r>
          </w:p>
          <w:p w14:paraId="36CA69A8" w14:textId="3D572BA3" w:rsidR="000E15C4" w:rsidRPr="00506640" w:rsidDel="00631A38" w:rsidRDefault="000E15C4" w:rsidP="00941F3F">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del w:id="98" w:author="Huawei" w:date="2023-07-31T10:53:00Z">
              <w:r w:rsidRPr="00506640" w:rsidDel="001F63C9">
                <w:rPr>
                  <w:rFonts w:eastAsia="宋体" w:hint="eastAsia"/>
                  <w:lang w:eastAsia="zh-CN"/>
                </w:rPr>
                <w:delText>activityFactor in clause 6.3.1 in 3GPP TS 28.541 [5]</w:delText>
              </w:r>
            </w:del>
            <w:ins w:id="99" w:author="Huawei" w:date="2023-07-31T11:09:00Z">
              <w:r w:rsidR="00D305D8">
                <w:rPr>
                  <w:rFonts w:eastAsia="宋体"/>
                  <w:lang w:eastAsia="zh-CN"/>
                </w:rPr>
                <w:t>I</w:t>
              </w:r>
            </w:ins>
            <w:ins w:id="100" w:author="Huawei" w:date="2023-07-31T10:53:00Z">
              <w:r w:rsidR="001F63C9">
                <w:rPr>
                  <w:rFonts w:eastAsia="宋体" w:hint="eastAsia"/>
                  <w:lang w:eastAsia="zh-CN"/>
                </w:rPr>
                <w:t>nteger</w:t>
              </w:r>
            </w:ins>
          </w:p>
        </w:tc>
        <w:tc>
          <w:tcPr>
            <w:tcW w:w="821" w:type="pct"/>
          </w:tcPr>
          <w:p w14:paraId="0E4425BB" w14:textId="77777777" w:rsidR="000E15C4" w:rsidRPr="00506640" w:rsidRDefault="000E15C4" w:rsidP="00941F3F">
            <w:pPr>
              <w:pStyle w:val="TAL"/>
              <w:keepNext w:val="0"/>
              <w:keepLines w:val="0"/>
              <w:rPr>
                <w:rFonts w:eastAsia="宋体"/>
                <w:lang w:eastAsia="zh-CN"/>
              </w:rPr>
            </w:pPr>
            <w:r w:rsidRPr="00506640">
              <w:rPr>
                <w:rFonts w:eastAsia="宋体"/>
                <w:lang w:eastAsia="zh-CN"/>
              </w:rPr>
              <w:t xml:space="preserve">type: </w:t>
            </w:r>
            <w:proofErr w:type="spellStart"/>
            <w:r w:rsidRPr="00506640">
              <w:rPr>
                <w:rFonts w:eastAsia="宋体"/>
                <w:lang w:eastAsia="zh-CN"/>
              </w:rPr>
              <w:t>ExpectationTarget</w:t>
            </w:r>
            <w:proofErr w:type="spellEnd"/>
          </w:p>
          <w:p w14:paraId="67682649" w14:textId="77777777" w:rsidR="000E15C4" w:rsidRPr="00506640" w:rsidRDefault="000E15C4" w:rsidP="00941F3F">
            <w:pPr>
              <w:pStyle w:val="TAL"/>
              <w:keepNext w:val="0"/>
              <w:keepLines w:val="0"/>
              <w:rPr>
                <w:rFonts w:eastAsia="宋体"/>
                <w:lang w:eastAsia="zh-CN"/>
              </w:rPr>
            </w:pPr>
            <w:r w:rsidRPr="00506640">
              <w:rPr>
                <w:rFonts w:eastAsia="宋体"/>
                <w:lang w:eastAsia="zh-CN"/>
              </w:rPr>
              <w:t>multiplicity: 1</w:t>
            </w:r>
          </w:p>
          <w:p w14:paraId="2191B6EE" w14:textId="77777777" w:rsidR="000E15C4" w:rsidRPr="00506640" w:rsidRDefault="000E15C4" w:rsidP="00941F3F">
            <w:pPr>
              <w:pStyle w:val="TAL"/>
              <w:keepNext w:val="0"/>
              <w:keepLines w:val="0"/>
              <w:rPr>
                <w:rFonts w:eastAsia="宋体"/>
                <w:lang w:eastAsia="zh-CN"/>
              </w:rPr>
            </w:pPr>
            <w:proofErr w:type="spellStart"/>
            <w:r w:rsidRPr="00506640">
              <w:rPr>
                <w:rFonts w:eastAsia="宋体"/>
                <w:lang w:eastAsia="zh-CN"/>
              </w:rPr>
              <w:t>isOrdered</w:t>
            </w:r>
            <w:proofErr w:type="spellEnd"/>
            <w:r w:rsidRPr="00506640">
              <w:rPr>
                <w:rFonts w:eastAsia="宋体"/>
                <w:lang w:eastAsia="zh-CN"/>
              </w:rPr>
              <w:t>: N/A</w:t>
            </w:r>
          </w:p>
          <w:p w14:paraId="6E239E54" w14:textId="77777777" w:rsidR="000E15C4" w:rsidRPr="00506640" w:rsidRDefault="000E15C4" w:rsidP="00941F3F">
            <w:pPr>
              <w:pStyle w:val="TAL"/>
              <w:keepNext w:val="0"/>
              <w:keepLines w:val="0"/>
              <w:rPr>
                <w:rFonts w:eastAsia="宋体"/>
                <w:lang w:eastAsia="zh-CN"/>
              </w:rPr>
            </w:pPr>
            <w:proofErr w:type="spellStart"/>
            <w:r w:rsidRPr="00506640">
              <w:rPr>
                <w:rFonts w:eastAsia="宋体"/>
                <w:lang w:eastAsia="zh-CN"/>
              </w:rPr>
              <w:t>isUnique</w:t>
            </w:r>
            <w:proofErr w:type="spellEnd"/>
            <w:r w:rsidRPr="00506640">
              <w:rPr>
                <w:rFonts w:eastAsia="宋体"/>
                <w:lang w:eastAsia="zh-CN"/>
              </w:rPr>
              <w:t>: N/A</w:t>
            </w:r>
          </w:p>
          <w:p w14:paraId="677DDC7F" w14:textId="77777777" w:rsidR="000E15C4" w:rsidRPr="00506640" w:rsidRDefault="000E15C4" w:rsidP="00941F3F">
            <w:pPr>
              <w:pStyle w:val="TAL"/>
              <w:keepNext w:val="0"/>
              <w:keepLines w:val="0"/>
              <w:rPr>
                <w:rFonts w:eastAsia="宋体"/>
                <w:lang w:eastAsia="zh-CN"/>
              </w:rPr>
            </w:pPr>
            <w:proofErr w:type="spellStart"/>
            <w:r w:rsidRPr="00506640">
              <w:rPr>
                <w:rFonts w:eastAsia="宋体"/>
                <w:lang w:eastAsia="zh-CN"/>
              </w:rPr>
              <w:t>defaultValue</w:t>
            </w:r>
            <w:proofErr w:type="spellEnd"/>
            <w:r w:rsidRPr="00506640">
              <w:rPr>
                <w:rFonts w:eastAsia="宋体"/>
                <w:lang w:eastAsia="zh-CN"/>
              </w:rPr>
              <w:t xml:space="preserve">: </w:t>
            </w:r>
            <w:r w:rsidRPr="00FF1FCE">
              <w:rPr>
                <w:rFonts w:eastAsia="宋体"/>
                <w:snapToGrid w:val="0"/>
              </w:rPr>
              <w:t>None</w:t>
            </w:r>
          </w:p>
          <w:p w14:paraId="6280E833" w14:textId="77777777" w:rsidR="000E15C4" w:rsidRPr="00506640" w:rsidRDefault="000E15C4" w:rsidP="00941F3F">
            <w:pPr>
              <w:pStyle w:val="TAL"/>
              <w:keepNext w:val="0"/>
              <w:keepLines w:val="0"/>
              <w:rPr>
                <w:rFonts w:eastAsia="宋体"/>
                <w:lang w:eastAsia="zh-CN"/>
              </w:rPr>
            </w:pPr>
            <w:proofErr w:type="spellStart"/>
            <w:r w:rsidRPr="00506640">
              <w:rPr>
                <w:rFonts w:eastAsia="宋体"/>
                <w:lang w:eastAsia="zh-CN"/>
              </w:rPr>
              <w:t>isNullable</w:t>
            </w:r>
            <w:proofErr w:type="spellEnd"/>
            <w:r w:rsidRPr="00506640">
              <w:rPr>
                <w:rFonts w:eastAsia="宋体"/>
                <w:lang w:eastAsia="zh-CN"/>
              </w:rPr>
              <w:t>: True</w:t>
            </w:r>
          </w:p>
        </w:tc>
      </w:tr>
      <w:tr w:rsidR="000E15C4" w:rsidRPr="00506640" w14:paraId="4E27C39C" w14:textId="77777777" w:rsidTr="00941F3F">
        <w:trPr>
          <w:jc w:val="center"/>
        </w:trPr>
        <w:tc>
          <w:tcPr>
            <w:tcW w:w="1188" w:type="pct"/>
            <w:vAlign w:val="center"/>
          </w:tcPr>
          <w:p w14:paraId="18D29DE6" w14:textId="77777777" w:rsidR="000E15C4" w:rsidRPr="00506640" w:rsidRDefault="000E15C4" w:rsidP="00941F3F">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uESpeedTarget</w:t>
            </w:r>
            <w:proofErr w:type="spellEnd"/>
          </w:p>
        </w:tc>
        <w:tc>
          <w:tcPr>
            <w:tcW w:w="2992" w:type="pct"/>
          </w:tcPr>
          <w:p w14:paraId="63003873" w14:textId="589DD9C3" w:rsidR="000E15C4" w:rsidRPr="00506640" w:rsidRDefault="000E15C4" w:rsidP="00941F3F">
            <w:pPr>
              <w:pStyle w:val="TAL"/>
              <w:keepNext w:val="0"/>
              <w:keepLines w:val="0"/>
              <w:rPr>
                <w:rFonts w:eastAsia="宋体"/>
                <w:lang w:eastAsia="zh-CN"/>
              </w:rPr>
            </w:pPr>
            <w:r w:rsidRPr="00506640">
              <w:rPr>
                <w:rFonts w:eastAsia="宋体"/>
                <w:lang w:eastAsia="zh-CN"/>
              </w:rPr>
              <w:t xml:space="preserve">It describes the </w:t>
            </w:r>
            <w:del w:id="101" w:author="Huawei" w:date="2023-07-31T10:52:00Z">
              <w:r w:rsidRPr="00506640" w:rsidDel="001F63C9">
                <w:rPr>
                  <w:rFonts w:eastAsia="宋体"/>
                  <w:lang w:eastAsia="zh-CN"/>
                </w:rPr>
                <w:delText xml:space="preserve">maximum </w:delText>
              </w:r>
            </w:del>
            <w:r w:rsidRPr="00506640">
              <w:rPr>
                <w:rFonts w:eastAsia="宋体"/>
                <w:lang w:eastAsia="zh-CN"/>
              </w:rPr>
              <w:t>speed (in km/hour) supported</w:t>
            </w:r>
          </w:p>
          <w:p w14:paraId="1A8280F3" w14:textId="32E1DA5D" w:rsidR="000E15C4" w:rsidRPr="00506640" w:rsidRDefault="000E15C4" w:rsidP="00941F3F">
            <w:pPr>
              <w:pStyle w:val="TAL"/>
              <w:keepNext w:val="0"/>
              <w:keepLines w:val="0"/>
              <w:rPr>
                <w:rFonts w:eastAsia="宋体"/>
                <w:lang w:eastAsia="zh-CN"/>
              </w:rPr>
            </w:pPr>
            <w:r w:rsidRPr="00506640">
              <w:rPr>
                <w:rFonts w:eastAsia="宋体"/>
                <w:lang w:eastAsia="zh-CN"/>
              </w:rPr>
              <w:t>for service supporting that the intent expectation is applied.</w:t>
            </w:r>
            <w:ins w:id="102" w:author="Huawei" w:date="2023-07-31T11:09:00Z">
              <w:r w:rsidR="00D305D8">
                <w:rPr>
                  <w:rFonts w:eastAsia="宋体"/>
                  <w:lang w:eastAsia="zh-CN"/>
                </w:rPr>
                <w:t xml:space="preserve"> </w:t>
              </w:r>
            </w:ins>
            <w:ins w:id="103" w:author="Huawei" w:date="2023-08-08T21:20:00Z">
              <w:r w:rsidR="009D0D9F">
                <w:rPr>
                  <w:rFonts w:eastAsia="宋体"/>
                  <w:lang w:eastAsia="zh-CN"/>
                </w:rPr>
                <w:t>For</w:t>
              </w:r>
            </w:ins>
            <w:ins w:id="104" w:author="Huawei" w:date="2023-07-31T11:09:00Z">
              <w:r w:rsidR="00D305D8">
                <w:rPr>
                  <w:rFonts w:eastAsia="宋体"/>
                  <w:lang w:eastAsia="zh-CN"/>
                </w:rPr>
                <w:t xml:space="preserve"> details see </w:t>
              </w:r>
              <w:proofErr w:type="spellStart"/>
              <w:r w:rsidR="00D305D8">
                <w:rPr>
                  <w:rFonts w:eastAsia="宋体"/>
                  <w:lang w:eastAsia="zh-CN"/>
                </w:rPr>
                <w:t>uE</w:t>
              </w:r>
              <w:r w:rsidR="00D305D8">
                <w:rPr>
                  <w:rFonts w:eastAsia="宋体" w:hint="eastAsia"/>
                  <w:lang w:eastAsia="zh-CN"/>
                </w:rPr>
                <w:t>Speed</w:t>
              </w:r>
              <w:proofErr w:type="spellEnd"/>
              <w:r w:rsidR="00D305D8">
                <w:rPr>
                  <w:rFonts w:eastAsia="宋体"/>
                  <w:lang w:eastAsia="zh-CN"/>
                </w:rPr>
                <w:t xml:space="preserve"> in clause </w:t>
              </w:r>
            </w:ins>
            <w:ins w:id="105" w:author="Huawei" w:date="2023-07-31T11:10:00Z">
              <w:r w:rsidR="00D305D8">
                <w:rPr>
                  <w:rFonts w:eastAsia="宋体"/>
                  <w:lang w:eastAsia="zh-CN"/>
                </w:rPr>
                <w:t>6.3.1 in 3</w:t>
              </w:r>
              <w:r w:rsidR="00D305D8">
                <w:rPr>
                  <w:rFonts w:eastAsia="宋体" w:hint="eastAsia"/>
                  <w:lang w:eastAsia="zh-CN"/>
                </w:rPr>
                <w:t>GPP</w:t>
              </w:r>
              <w:r w:rsidR="00D305D8">
                <w:rPr>
                  <w:rFonts w:eastAsia="宋体"/>
                  <w:lang w:eastAsia="zh-CN"/>
                </w:rPr>
                <w:t xml:space="preserve"> TS 28.541</w:t>
              </w:r>
              <w:r w:rsidR="00D305D8">
                <w:rPr>
                  <w:rFonts w:eastAsia="宋体" w:hint="eastAsia"/>
                  <w:lang w:eastAsia="zh-CN"/>
                </w:rPr>
                <w:t>[</w:t>
              </w:r>
              <w:r w:rsidR="00D305D8">
                <w:rPr>
                  <w:rFonts w:eastAsia="宋体"/>
                  <w:lang w:eastAsia="zh-CN"/>
                </w:rPr>
                <w:t>5].</w:t>
              </w:r>
            </w:ins>
          </w:p>
          <w:p w14:paraId="1B99B6B5" w14:textId="77777777" w:rsidR="000E15C4" w:rsidRPr="00506640" w:rsidRDefault="000E15C4" w:rsidP="00941F3F">
            <w:pPr>
              <w:pStyle w:val="TAL"/>
              <w:keepNext w:val="0"/>
              <w:keepLines w:val="0"/>
              <w:rPr>
                <w:rFonts w:eastAsia="宋体"/>
                <w:lang w:eastAsia="zh-CN"/>
              </w:rPr>
            </w:pPr>
          </w:p>
          <w:p w14:paraId="7302FBB8" w14:textId="77777777" w:rsidR="000E15C4" w:rsidRPr="00506640" w:rsidRDefault="000E15C4" w:rsidP="00941F3F">
            <w:pPr>
              <w:pStyle w:val="TAL"/>
              <w:keepNext w:val="0"/>
              <w:keepLines w:val="0"/>
              <w:rPr>
                <w:rFonts w:eastAsia="宋体"/>
                <w:lang w:eastAsia="zh-CN"/>
              </w:rPr>
            </w:pPr>
            <w:proofErr w:type="spellStart"/>
            <w:r w:rsidRPr="00506640">
              <w:rPr>
                <w:rFonts w:eastAsia="宋体"/>
                <w:lang w:eastAsia="zh-CN"/>
              </w:rPr>
              <w:t>uESpeed</w:t>
            </w:r>
            <w:r w:rsidRPr="002F3C22">
              <w:rPr>
                <w:rFonts w:eastAsia="宋体"/>
                <w:lang w:eastAsia="zh-CN"/>
              </w:rPr>
              <w:t>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547FA400" w14:textId="77777777" w:rsidR="000E15C4" w:rsidRPr="00506640" w:rsidRDefault="000E15C4" w:rsidP="00941F3F">
            <w:pPr>
              <w:pStyle w:val="TAL"/>
              <w:keepNext w:val="0"/>
              <w:keepLines w:val="0"/>
              <w:rPr>
                <w:rFonts w:eastAsia="宋体"/>
                <w:lang w:eastAsia="zh-CN"/>
              </w:rPr>
            </w:pPr>
          </w:p>
          <w:p w14:paraId="3FC36C0B" w14:textId="77777777" w:rsidR="000E15C4" w:rsidRPr="00506640" w:rsidRDefault="000E15C4" w:rsidP="00941F3F">
            <w:pPr>
              <w:pStyle w:val="TAL"/>
              <w:keepNext w:val="0"/>
              <w:keepLines w:val="0"/>
              <w:rPr>
                <w:rFonts w:eastAsia="宋体"/>
                <w:lang w:eastAsia="zh-CN"/>
              </w:rPr>
            </w:pPr>
            <w:r w:rsidRPr="00506640">
              <w:rPr>
                <w:rFonts w:eastAsia="宋体"/>
                <w:lang w:eastAsia="zh-CN"/>
              </w:rPr>
              <w:t>Following are the allowed values:</w:t>
            </w:r>
          </w:p>
          <w:p w14:paraId="4714A5E2" w14:textId="77777777" w:rsidR="000E15C4" w:rsidRPr="00506640" w:rsidRDefault="000E15C4" w:rsidP="00941F3F">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w:t>
            </w:r>
            <w:r w:rsidRPr="006B4F82">
              <w:rPr>
                <w:rFonts w:eastAsia="宋体"/>
                <w:lang w:eastAsia="zh-CN"/>
              </w:rPr>
              <w:t>Name</w:t>
            </w:r>
            <w:proofErr w:type="spellEnd"/>
            <w:r w:rsidRPr="00506640">
              <w:rPr>
                <w:rFonts w:eastAsia="宋体"/>
                <w:lang w:eastAsia="zh-CN"/>
              </w:rPr>
              <w:t>: "</w:t>
            </w:r>
            <w:proofErr w:type="spellStart"/>
            <w:r w:rsidRPr="00506640">
              <w:rPr>
                <w:rFonts w:eastAsia="宋体"/>
                <w:lang w:eastAsia="zh-CN"/>
              </w:rPr>
              <w:t>uESpeed</w:t>
            </w:r>
            <w:proofErr w:type="spellEnd"/>
            <w:r w:rsidRPr="00506640">
              <w:rPr>
                <w:rFonts w:eastAsia="宋体"/>
                <w:lang w:eastAsia="zh-CN"/>
              </w:rPr>
              <w:t>"</w:t>
            </w:r>
          </w:p>
          <w:p w14:paraId="7E2C984E" w14:textId="77777777" w:rsidR="000E15C4" w:rsidRPr="00506640" w:rsidRDefault="000E15C4" w:rsidP="00941F3F">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t xml:space="preserve"> </w:t>
            </w:r>
            <w:r w:rsidRPr="00E305AD">
              <w:rPr>
                <w:rFonts w:eastAsia="宋体"/>
                <w:lang w:eastAsia="zh-CN"/>
              </w:rPr>
              <w:t>IS_LESS_THAN</w:t>
            </w:r>
            <w:r w:rsidRPr="00506640">
              <w:rPr>
                <w:rFonts w:eastAsia="宋体"/>
                <w:lang w:eastAsia="zh-CN"/>
              </w:rPr>
              <w:t>"</w:t>
            </w:r>
          </w:p>
          <w:p w14:paraId="0FDBD3F0" w14:textId="78728AE6" w:rsidR="000E15C4" w:rsidRPr="00506640" w:rsidDel="00631A38" w:rsidRDefault="000E15C4" w:rsidP="00941F3F">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ins w:id="106" w:author="Huawei" w:date="2023-07-31T11:09:00Z">
              <w:r w:rsidR="00D305D8">
                <w:rPr>
                  <w:rFonts w:eastAsia="宋体"/>
                  <w:lang w:eastAsia="zh-CN"/>
                </w:rPr>
                <w:t>I</w:t>
              </w:r>
            </w:ins>
            <w:ins w:id="107" w:author="Huawei" w:date="2023-07-31T10:54:00Z">
              <w:r w:rsidR="001F63C9">
                <w:rPr>
                  <w:rFonts w:eastAsia="宋体"/>
                  <w:lang w:eastAsia="zh-CN"/>
                </w:rPr>
                <w:t>nteger</w:t>
              </w:r>
            </w:ins>
            <w:del w:id="108" w:author="Huawei" w:date="2023-07-31T10:54:00Z">
              <w:r w:rsidRPr="00506640" w:rsidDel="001F63C9">
                <w:rPr>
                  <w:rFonts w:eastAsia="宋体"/>
                  <w:lang w:eastAsia="zh-CN"/>
                </w:rPr>
                <w:delText>uESpeed in clause 6.3.1 in 3GPP TS 28.541 [5]</w:delText>
              </w:r>
            </w:del>
          </w:p>
        </w:tc>
        <w:tc>
          <w:tcPr>
            <w:tcW w:w="821" w:type="pct"/>
          </w:tcPr>
          <w:p w14:paraId="7F5E4B5E" w14:textId="77777777" w:rsidR="000E15C4" w:rsidRPr="00506640" w:rsidRDefault="000E15C4" w:rsidP="00941F3F">
            <w:pPr>
              <w:pStyle w:val="TAL"/>
              <w:keepNext w:val="0"/>
              <w:keepLines w:val="0"/>
              <w:rPr>
                <w:rFonts w:eastAsia="宋体"/>
                <w:lang w:eastAsia="zh-CN"/>
              </w:rPr>
            </w:pPr>
            <w:r w:rsidRPr="00506640">
              <w:rPr>
                <w:rFonts w:eastAsia="宋体"/>
                <w:lang w:eastAsia="zh-CN"/>
              </w:rPr>
              <w:t xml:space="preserve">type: </w:t>
            </w:r>
            <w:proofErr w:type="spellStart"/>
            <w:r w:rsidRPr="00506640">
              <w:rPr>
                <w:rFonts w:eastAsia="宋体"/>
                <w:lang w:eastAsia="zh-CN"/>
              </w:rPr>
              <w:t>ExpectationTarget</w:t>
            </w:r>
            <w:proofErr w:type="spellEnd"/>
          </w:p>
          <w:p w14:paraId="5F7E434B" w14:textId="77777777" w:rsidR="000E15C4" w:rsidRPr="00506640" w:rsidRDefault="000E15C4" w:rsidP="00941F3F">
            <w:pPr>
              <w:pStyle w:val="TAL"/>
              <w:keepNext w:val="0"/>
              <w:keepLines w:val="0"/>
              <w:rPr>
                <w:rFonts w:eastAsia="宋体"/>
                <w:lang w:eastAsia="zh-CN"/>
              </w:rPr>
            </w:pPr>
            <w:r w:rsidRPr="00506640">
              <w:rPr>
                <w:rFonts w:eastAsia="宋体"/>
                <w:lang w:eastAsia="zh-CN"/>
              </w:rPr>
              <w:t>multiplicity: 1</w:t>
            </w:r>
          </w:p>
          <w:p w14:paraId="09E86EB0" w14:textId="77777777" w:rsidR="000E15C4" w:rsidRPr="00506640" w:rsidRDefault="000E15C4" w:rsidP="00941F3F">
            <w:pPr>
              <w:pStyle w:val="TAL"/>
              <w:keepNext w:val="0"/>
              <w:keepLines w:val="0"/>
              <w:rPr>
                <w:rFonts w:eastAsia="宋体"/>
                <w:lang w:eastAsia="zh-CN"/>
              </w:rPr>
            </w:pPr>
            <w:proofErr w:type="spellStart"/>
            <w:r w:rsidRPr="00506640">
              <w:rPr>
                <w:rFonts w:eastAsia="宋体"/>
                <w:lang w:eastAsia="zh-CN"/>
              </w:rPr>
              <w:t>isOrdered</w:t>
            </w:r>
            <w:proofErr w:type="spellEnd"/>
            <w:r w:rsidRPr="00506640">
              <w:rPr>
                <w:rFonts w:eastAsia="宋体"/>
                <w:lang w:eastAsia="zh-CN"/>
              </w:rPr>
              <w:t>: N/A</w:t>
            </w:r>
          </w:p>
          <w:p w14:paraId="34EB12A1" w14:textId="77777777" w:rsidR="000E15C4" w:rsidRPr="00506640" w:rsidRDefault="000E15C4" w:rsidP="00941F3F">
            <w:pPr>
              <w:pStyle w:val="TAL"/>
              <w:keepNext w:val="0"/>
              <w:keepLines w:val="0"/>
              <w:rPr>
                <w:rFonts w:eastAsia="宋体"/>
                <w:lang w:eastAsia="zh-CN"/>
              </w:rPr>
            </w:pPr>
            <w:proofErr w:type="spellStart"/>
            <w:r w:rsidRPr="00506640">
              <w:rPr>
                <w:rFonts w:eastAsia="宋体"/>
                <w:lang w:eastAsia="zh-CN"/>
              </w:rPr>
              <w:t>isUnique</w:t>
            </w:r>
            <w:proofErr w:type="spellEnd"/>
            <w:r w:rsidRPr="00506640">
              <w:rPr>
                <w:rFonts w:eastAsia="宋体"/>
                <w:lang w:eastAsia="zh-CN"/>
              </w:rPr>
              <w:t>: N/A</w:t>
            </w:r>
          </w:p>
          <w:p w14:paraId="39368946" w14:textId="77777777" w:rsidR="000E15C4" w:rsidRPr="00506640" w:rsidRDefault="000E15C4" w:rsidP="00941F3F">
            <w:pPr>
              <w:pStyle w:val="TAL"/>
              <w:keepNext w:val="0"/>
              <w:keepLines w:val="0"/>
              <w:rPr>
                <w:rFonts w:eastAsia="宋体"/>
                <w:lang w:eastAsia="zh-CN"/>
              </w:rPr>
            </w:pPr>
            <w:proofErr w:type="spellStart"/>
            <w:r w:rsidRPr="00506640">
              <w:rPr>
                <w:rFonts w:eastAsia="宋体"/>
                <w:lang w:eastAsia="zh-CN"/>
              </w:rPr>
              <w:t>defaultValue</w:t>
            </w:r>
            <w:proofErr w:type="spellEnd"/>
            <w:r w:rsidRPr="00506640">
              <w:rPr>
                <w:rFonts w:eastAsia="宋体"/>
                <w:lang w:eastAsia="zh-CN"/>
              </w:rPr>
              <w:t xml:space="preserve">: </w:t>
            </w:r>
            <w:r w:rsidRPr="00FF1FCE">
              <w:rPr>
                <w:rFonts w:eastAsia="宋体"/>
                <w:snapToGrid w:val="0"/>
              </w:rPr>
              <w:t>None</w:t>
            </w:r>
          </w:p>
          <w:p w14:paraId="7C3D13A6" w14:textId="77777777" w:rsidR="000E15C4" w:rsidRPr="00506640" w:rsidRDefault="000E15C4" w:rsidP="00941F3F">
            <w:pPr>
              <w:pStyle w:val="TAL"/>
              <w:keepNext w:val="0"/>
              <w:keepLines w:val="0"/>
              <w:rPr>
                <w:rFonts w:eastAsia="宋体"/>
                <w:lang w:eastAsia="zh-CN"/>
              </w:rPr>
            </w:pPr>
            <w:proofErr w:type="spellStart"/>
            <w:r w:rsidRPr="00506640">
              <w:rPr>
                <w:rFonts w:eastAsia="宋体"/>
                <w:lang w:eastAsia="zh-CN"/>
              </w:rPr>
              <w:t>isNullable</w:t>
            </w:r>
            <w:proofErr w:type="spellEnd"/>
            <w:r w:rsidRPr="00506640">
              <w:rPr>
                <w:rFonts w:eastAsia="宋体"/>
                <w:lang w:eastAsia="zh-CN"/>
              </w:rPr>
              <w:t>: True</w:t>
            </w:r>
          </w:p>
        </w:tc>
      </w:tr>
      <w:tr w:rsidR="000E15C4" w:rsidRPr="00506640" w14:paraId="0BF92F19" w14:textId="77777777" w:rsidTr="00941F3F">
        <w:trPr>
          <w:jc w:val="center"/>
        </w:trPr>
        <w:tc>
          <w:tcPr>
            <w:tcW w:w="1188" w:type="pct"/>
            <w:vAlign w:val="center"/>
          </w:tcPr>
          <w:p w14:paraId="66881EB2" w14:textId="77777777" w:rsidR="000E15C4" w:rsidRPr="00506640" w:rsidRDefault="000E15C4" w:rsidP="00941F3F">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uEMobilityLevelContext</w:t>
            </w:r>
            <w:proofErr w:type="spellEnd"/>
          </w:p>
        </w:tc>
        <w:tc>
          <w:tcPr>
            <w:tcW w:w="2992" w:type="pct"/>
          </w:tcPr>
          <w:p w14:paraId="0F0E8981" w14:textId="37263F9B" w:rsidR="000E15C4" w:rsidRPr="00506640" w:rsidRDefault="000E15C4" w:rsidP="00941F3F">
            <w:pPr>
              <w:pStyle w:val="TAL"/>
              <w:keepNext w:val="0"/>
              <w:keepLines w:val="0"/>
              <w:rPr>
                <w:rFonts w:eastAsia="宋体"/>
                <w:lang w:eastAsia="zh-CN"/>
              </w:rPr>
            </w:pPr>
            <w:r w:rsidRPr="00506640">
              <w:rPr>
                <w:rFonts w:eastAsia="宋体"/>
                <w:lang w:eastAsia="zh-CN"/>
              </w:rPr>
              <w:t>It describes the mobility level of UE for service supporting that the intent expectation is applied.</w:t>
            </w:r>
            <w:ins w:id="109" w:author="Huawei" w:date="2023-07-31T11:10:00Z">
              <w:r w:rsidR="00D305D8">
                <w:rPr>
                  <w:rFonts w:eastAsia="宋体"/>
                  <w:lang w:eastAsia="zh-CN"/>
                </w:rPr>
                <w:t xml:space="preserve"> </w:t>
              </w:r>
            </w:ins>
            <w:ins w:id="110" w:author="Huawei" w:date="2023-08-08T21:20:00Z">
              <w:r w:rsidR="009D0D9F">
                <w:rPr>
                  <w:rFonts w:eastAsia="宋体"/>
                  <w:lang w:eastAsia="zh-CN"/>
                </w:rPr>
                <w:t>For</w:t>
              </w:r>
            </w:ins>
            <w:ins w:id="111" w:author="Huawei" w:date="2023-07-31T11:10:00Z">
              <w:r w:rsidR="00D305D8">
                <w:rPr>
                  <w:rFonts w:eastAsia="宋体"/>
                  <w:lang w:eastAsia="zh-CN"/>
                </w:rPr>
                <w:t xml:space="preserve"> details see </w:t>
              </w:r>
              <w:proofErr w:type="spellStart"/>
              <w:r w:rsidR="00D305D8">
                <w:rPr>
                  <w:rFonts w:eastAsia="宋体"/>
                  <w:lang w:eastAsia="zh-CN"/>
                </w:rPr>
                <w:t>uEMobilityLevel</w:t>
              </w:r>
              <w:proofErr w:type="spellEnd"/>
              <w:r w:rsidR="00D305D8">
                <w:rPr>
                  <w:rFonts w:eastAsia="宋体"/>
                  <w:lang w:eastAsia="zh-CN"/>
                </w:rPr>
                <w:t xml:space="preserve"> in clause 6.3.1 in 3GPP </w:t>
              </w:r>
              <w:r w:rsidR="00D305D8">
                <w:rPr>
                  <w:rFonts w:eastAsia="宋体" w:hint="eastAsia"/>
                  <w:lang w:eastAsia="zh-CN"/>
                </w:rPr>
                <w:t>TS</w:t>
              </w:r>
              <w:r w:rsidR="00D305D8">
                <w:rPr>
                  <w:rFonts w:eastAsia="宋体"/>
                  <w:lang w:eastAsia="zh-CN"/>
                </w:rPr>
                <w:t xml:space="preserve"> 28.541 [5.]</w:t>
              </w:r>
            </w:ins>
          </w:p>
          <w:p w14:paraId="3BBDD07D" w14:textId="77777777" w:rsidR="000E15C4" w:rsidRPr="00506640" w:rsidRDefault="000E15C4" w:rsidP="00941F3F">
            <w:pPr>
              <w:pStyle w:val="TAL"/>
              <w:keepNext w:val="0"/>
              <w:keepLines w:val="0"/>
              <w:rPr>
                <w:rFonts w:eastAsia="宋体"/>
                <w:lang w:eastAsia="zh-CN"/>
              </w:rPr>
            </w:pPr>
          </w:p>
          <w:p w14:paraId="7BF40ED8" w14:textId="77777777" w:rsidR="000E15C4" w:rsidRPr="00506640" w:rsidRDefault="000E15C4" w:rsidP="00941F3F">
            <w:pPr>
              <w:pStyle w:val="TAL"/>
              <w:keepNext w:val="0"/>
              <w:keepLines w:val="0"/>
              <w:rPr>
                <w:rFonts w:eastAsia="宋体"/>
                <w:lang w:eastAsia="zh-CN"/>
              </w:rPr>
            </w:pPr>
            <w:proofErr w:type="spellStart"/>
            <w:r w:rsidRPr="00506640">
              <w:rPr>
                <w:rFonts w:eastAsia="宋体"/>
                <w:lang w:eastAsia="zh-CN"/>
              </w:rPr>
              <w:t>uEMobilityLevelContext</w:t>
            </w:r>
            <w:proofErr w:type="spellEnd"/>
            <w:r w:rsidRPr="00506640">
              <w:rPr>
                <w:rFonts w:eastAsia="宋体"/>
                <w:lang w:eastAsia="zh-CN"/>
              </w:rPr>
              <w:t xml:space="preserve"> is a Context including attributes: </w:t>
            </w:r>
            <w:proofErr w:type="spellStart"/>
            <w:r w:rsidRPr="00506640">
              <w:rPr>
                <w:rFonts w:eastAsia="宋体"/>
                <w:lang w:eastAsia="zh-CN"/>
              </w:rPr>
              <w:t>contextAt</w:t>
            </w:r>
            <w:r w:rsidRPr="002F3C22">
              <w:rPr>
                <w:rFonts w:eastAsia="宋体"/>
                <w:lang w:eastAsia="zh-CN"/>
              </w:rPr>
              <w:t>t</w:t>
            </w:r>
            <w:r w:rsidRPr="00506640">
              <w:rPr>
                <w:rFonts w:eastAsia="宋体"/>
                <w:lang w:eastAsia="zh-CN"/>
              </w:rPr>
              <w:t>ribute</w:t>
            </w:r>
            <w:proofErr w:type="spellEnd"/>
            <w:r w:rsidRPr="00506640">
              <w:rPr>
                <w:rFonts w:eastAsia="宋体"/>
                <w:lang w:eastAsia="zh-CN"/>
              </w:rPr>
              <w:t xml:space="preserve">, </w:t>
            </w:r>
            <w:proofErr w:type="spellStart"/>
            <w:r w:rsidRPr="00506640">
              <w:rPr>
                <w:rFonts w:eastAsia="宋体"/>
                <w:lang w:eastAsia="zh-CN"/>
              </w:rPr>
              <w:t>contextCondition</w:t>
            </w:r>
            <w:proofErr w:type="spellEnd"/>
            <w:r w:rsidRPr="00506640">
              <w:rPr>
                <w:rFonts w:eastAsia="宋体"/>
                <w:lang w:eastAsia="zh-CN"/>
              </w:rPr>
              <w:t xml:space="preserve"> and </w:t>
            </w:r>
            <w:proofErr w:type="spellStart"/>
            <w:r w:rsidRPr="00506640">
              <w:rPr>
                <w:rFonts w:eastAsia="宋体"/>
                <w:lang w:eastAsia="zh-CN"/>
              </w:rPr>
              <w:t>contextValueRange</w:t>
            </w:r>
            <w:proofErr w:type="spellEnd"/>
            <w:r w:rsidRPr="00506640">
              <w:rPr>
                <w:rFonts w:eastAsia="宋体"/>
                <w:lang w:eastAsia="zh-CN"/>
              </w:rPr>
              <w:t>.</w:t>
            </w:r>
          </w:p>
          <w:p w14:paraId="5CEA6097" w14:textId="77777777" w:rsidR="000E15C4" w:rsidRPr="00506640" w:rsidRDefault="000E15C4" w:rsidP="00941F3F">
            <w:pPr>
              <w:pStyle w:val="TAL"/>
              <w:keepNext w:val="0"/>
              <w:keepLines w:val="0"/>
              <w:rPr>
                <w:rFonts w:eastAsia="宋体"/>
                <w:lang w:eastAsia="zh-CN"/>
              </w:rPr>
            </w:pPr>
          </w:p>
          <w:p w14:paraId="26885EE4" w14:textId="77777777" w:rsidR="000E15C4" w:rsidRPr="00506640" w:rsidRDefault="000E15C4" w:rsidP="00941F3F">
            <w:pPr>
              <w:pStyle w:val="TAL"/>
              <w:keepNext w:val="0"/>
              <w:keepLines w:val="0"/>
              <w:rPr>
                <w:rFonts w:eastAsia="宋体"/>
                <w:lang w:eastAsia="zh-CN"/>
              </w:rPr>
            </w:pPr>
            <w:r w:rsidRPr="00506640">
              <w:rPr>
                <w:rFonts w:eastAsia="宋体"/>
                <w:lang w:eastAsia="zh-CN"/>
              </w:rPr>
              <w:t>Following are the allowed values:</w:t>
            </w:r>
          </w:p>
          <w:p w14:paraId="58AD2918" w14:textId="77777777" w:rsidR="000E15C4" w:rsidRPr="00506640" w:rsidRDefault="000E15C4" w:rsidP="00941F3F">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contextAttribute</w:t>
            </w:r>
            <w:proofErr w:type="spellEnd"/>
            <w:r w:rsidRPr="00506640">
              <w:rPr>
                <w:rFonts w:eastAsia="宋体"/>
                <w:lang w:eastAsia="zh-CN"/>
              </w:rPr>
              <w:t xml:space="preserve">: " </w:t>
            </w:r>
            <w:proofErr w:type="spellStart"/>
            <w:r w:rsidRPr="00506640">
              <w:rPr>
                <w:rFonts w:eastAsia="宋体"/>
                <w:lang w:eastAsia="zh-CN"/>
              </w:rPr>
              <w:t>uEMobilityLevel</w:t>
            </w:r>
            <w:proofErr w:type="spellEnd"/>
            <w:r w:rsidRPr="00506640">
              <w:rPr>
                <w:rFonts w:eastAsia="宋体"/>
                <w:lang w:eastAsia="zh-CN"/>
              </w:rPr>
              <w:t xml:space="preserve"> "</w:t>
            </w:r>
          </w:p>
          <w:p w14:paraId="060E5683" w14:textId="273CE59B" w:rsidR="000E15C4" w:rsidRPr="00506640" w:rsidRDefault="000E15C4" w:rsidP="00941F3F">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contextCondition</w:t>
            </w:r>
            <w:proofErr w:type="spellEnd"/>
            <w:r w:rsidRPr="00506640">
              <w:rPr>
                <w:rFonts w:eastAsia="宋体"/>
                <w:lang w:eastAsia="zh-CN"/>
              </w:rPr>
              <w:t>: "</w:t>
            </w:r>
            <w:r w:rsidRPr="00E305AD">
              <w:rPr>
                <w:rFonts w:eastAsia="宋体"/>
                <w:lang w:eastAsia="zh-CN"/>
              </w:rPr>
              <w:t>IS_</w:t>
            </w:r>
            <w:del w:id="112" w:author="Huawei" w:date="2023-07-31T11:12:00Z">
              <w:r w:rsidRPr="00E305AD" w:rsidDel="00D305D8">
                <w:rPr>
                  <w:rFonts w:eastAsia="宋体"/>
                  <w:lang w:eastAsia="zh-CN"/>
                </w:rPr>
                <w:delText>WITHIN</w:delText>
              </w:r>
            </w:del>
            <w:ins w:id="113" w:author="Huawei" w:date="2023-07-31T11:12:00Z">
              <w:r w:rsidR="00D305D8">
                <w:rPr>
                  <w:rFonts w:eastAsia="宋体"/>
                  <w:lang w:eastAsia="zh-CN"/>
                </w:rPr>
                <w:t>EQUAL</w:t>
              </w:r>
            </w:ins>
            <w:r w:rsidRPr="00E305AD">
              <w:rPr>
                <w:rFonts w:eastAsia="宋体"/>
                <w:lang w:eastAsia="zh-CN"/>
              </w:rPr>
              <w:t>_</w:t>
            </w:r>
            <w:ins w:id="114" w:author="Huawei" w:date="2023-07-31T11:12:00Z">
              <w:r w:rsidR="00D305D8">
                <w:rPr>
                  <w:rFonts w:eastAsia="宋体"/>
                  <w:lang w:eastAsia="zh-CN"/>
                </w:rPr>
                <w:t>TO</w:t>
              </w:r>
            </w:ins>
            <w:del w:id="115" w:author="Huawei" w:date="2023-07-31T11:12:00Z">
              <w:r w:rsidRPr="00E305AD" w:rsidDel="00D305D8">
                <w:rPr>
                  <w:rFonts w:eastAsia="宋体"/>
                  <w:lang w:eastAsia="zh-CN"/>
                </w:rPr>
                <w:delText>RANGE</w:delText>
              </w:r>
            </w:del>
            <w:r w:rsidRPr="00506640">
              <w:rPr>
                <w:rFonts w:eastAsia="宋体"/>
                <w:lang w:eastAsia="zh-CN"/>
              </w:rPr>
              <w:t>"</w:t>
            </w:r>
          </w:p>
          <w:p w14:paraId="6F199C6E" w14:textId="612F8CFF" w:rsidR="000E15C4" w:rsidRPr="00506640" w:rsidRDefault="000E15C4" w:rsidP="00941F3F">
            <w:pPr>
              <w:pStyle w:val="TAL"/>
              <w:keepNext w:val="0"/>
              <w:keepLines w:val="0"/>
              <w:ind w:left="611" w:hanging="284"/>
              <w:rPr>
                <w:rFonts w:eastAsia="宋体"/>
                <w:lang w:eastAsia="zh-CN"/>
              </w:rPr>
            </w:pPr>
            <w:r w:rsidRPr="00506640">
              <w:rPr>
                <w:rFonts w:eastAsia="宋体"/>
                <w:lang w:eastAsia="zh-CN"/>
              </w:rPr>
              <w:lastRenderedPageBreak/>
              <w:t>-</w:t>
            </w:r>
            <w:r w:rsidRPr="00506640">
              <w:rPr>
                <w:rFonts w:eastAsia="宋体"/>
                <w:lang w:eastAsia="zh-CN"/>
              </w:rPr>
              <w:tab/>
            </w:r>
            <w:proofErr w:type="spellStart"/>
            <w:r w:rsidRPr="00506640">
              <w:rPr>
                <w:rFonts w:eastAsia="宋体"/>
                <w:lang w:eastAsia="zh-CN"/>
              </w:rPr>
              <w:t>contextValueRange</w:t>
            </w:r>
            <w:proofErr w:type="spellEnd"/>
            <w:r w:rsidRPr="00506640">
              <w:rPr>
                <w:rFonts w:eastAsia="宋体"/>
                <w:lang w:eastAsia="zh-CN"/>
              </w:rPr>
              <w:t xml:space="preserve">: </w:t>
            </w:r>
            <w:proofErr w:type="spellStart"/>
            <w:ins w:id="116" w:author="Huawei" w:date="2023-07-31T11:10:00Z">
              <w:r w:rsidR="00D305D8">
                <w:rPr>
                  <w:rFonts w:eastAsia="宋体"/>
                  <w:lang w:eastAsia="zh-CN"/>
                </w:rPr>
                <w:t>E</w:t>
              </w:r>
            </w:ins>
            <w:ins w:id="117" w:author="Huawei" w:date="2023-07-31T11:11:00Z">
              <w:r w:rsidR="00D305D8">
                <w:rPr>
                  <w:rFonts w:eastAsia="宋体"/>
                  <w:lang w:eastAsia="zh-CN"/>
                </w:rPr>
                <w:t>num</w:t>
              </w:r>
            </w:ins>
            <w:proofErr w:type="spellEnd"/>
            <w:ins w:id="118" w:author="Huawei" w:date="2023-07-31T11:10:00Z">
              <w:r w:rsidR="00D305D8">
                <w:rPr>
                  <w:rFonts w:eastAsia="宋体"/>
                  <w:lang w:eastAsia="zh-CN"/>
                </w:rPr>
                <w:t>.</w:t>
              </w:r>
            </w:ins>
            <w:del w:id="119" w:author="Huawei" w:date="2023-07-31T10:55:00Z">
              <w:r w:rsidRPr="00506640" w:rsidDel="001F63C9">
                <w:rPr>
                  <w:rFonts w:eastAsia="宋体"/>
                  <w:lang w:eastAsia="zh-CN"/>
                </w:rPr>
                <w:delText xml:space="preserve">uEMobilityLevel </w:delText>
              </w:r>
            </w:del>
            <w:del w:id="120" w:author="Huawei" w:date="2023-07-31T11:10:00Z">
              <w:r w:rsidRPr="00506640" w:rsidDel="00D305D8">
                <w:rPr>
                  <w:rFonts w:eastAsia="宋体"/>
                  <w:lang w:eastAsia="zh-CN"/>
                </w:rPr>
                <w:delText>in clause 6.3.1 in 3GPP TS 28.541 [5]</w:delText>
              </w:r>
            </w:del>
          </w:p>
        </w:tc>
        <w:tc>
          <w:tcPr>
            <w:tcW w:w="821" w:type="pct"/>
          </w:tcPr>
          <w:p w14:paraId="449314AF" w14:textId="77777777" w:rsidR="000E15C4" w:rsidRPr="00506640" w:rsidRDefault="000E15C4" w:rsidP="00941F3F">
            <w:pPr>
              <w:pStyle w:val="TAL"/>
              <w:keepNext w:val="0"/>
              <w:keepLines w:val="0"/>
              <w:rPr>
                <w:rFonts w:eastAsia="宋体"/>
                <w:snapToGrid w:val="0"/>
              </w:rPr>
            </w:pPr>
            <w:r w:rsidRPr="00506640">
              <w:rPr>
                <w:rFonts w:eastAsia="宋体"/>
                <w:snapToGrid w:val="0"/>
              </w:rPr>
              <w:lastRenderedPageBreak/>
              <w:t>type: Context</w:t>
            </w:r>
          </w:p>
          <w:p w14:paraId="598D46A1" w14:textId="77777777" w:rsidR="000E15C4" w:rsidRPr="00506640" w:rsidRDefault="000E15C4" w:rsidP="00941F3F">
            <w:pPr>
              <w:pStyle w:val="TAL"/>
              <w:keepNext w:val="0"/>
              <w:keepLines w:val="0"/>
              <w:rPr>
                <w:rFonts w:eastAsia="宋体"/>
                <w:snapToGrid w:val="0"/>
              </w:rPr>
            </w:pPr>
            <w:r w:rsidRPr="00506640">
              <w:rPr>
                <w:rFonts w:eastAsia="宋体"/>
                <w:snapToGrid w:val="0"/>
              </w:rPr>
              <w:t>multiplicity: 1</w:t>
            </w:r>
          </w:p>
          <w:p w14:paraId="1BDB6C27"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4BD0C997"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23D29341"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6067DF95"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299A3613" w14:textId="77777777" w:rsidTr="00941F3F">
        <w:trPr>
          <w:jc w:val="center"/>
        </w:trPr>
        <w:tc>
          <w:tcPr>
            <w:tcW w:w="1188" w:type="pct"/>
            <w:vAlign w:val="center"/>
          </w:tcPr>
          <w:p w14:paraId="71908EFF" w14:textId="77777777" w:rsidR="000E15C4" w:rsidRPr="00506640" w:rsidRDefault="000E15C4" w:rsidP="00941F3F">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resourceSharingLevelContext</w:t>
            </w:r>
            <w:proofErr w:type="spellEnd"/>
          </w:p>
        </w:tc>
        <w:tc>
          <w:tcPr>
            <w:tcW w:w="2992" w:type="pct"/>
          </w:tcPr>
          <w:p w14:paraId="51CAC053" w14:textId="01D233FE" w:rsidR="000E15C4" w:rsidRPr="00506640" w:rsidRDefault="000E15C4" w:rsidP="00941F3F">
            <w:pPr>
              <w:pStyle w:val="TAL"/>
              <w:keepNext w:val="0"/>
              <w:keepLines w:val="0"/>
              <w:rPr>
                <w:rFonts w:eastAsia="宋体"/>
                <w:lang w:eastAsia="zh-CN"/>
              </w:rPr>
            </w:pPr>
            <w:r w:rsidRPr="00506640">
              <w:rPr>
                <w:rFonts w:eastAsia="宋体"/>
                <w:lang w:eastAsia="zh-CN"/>
              </w:rPr>
              <w:t>It describes the resource sharing level for service supporting that the intent expectation is applied.</w:t>
            </w:r>
            <w:ins w:id="121" w:author="Huawei" w:date="2023-07-31T11:11:00Z">
              <w:r w:rsidR="00D305D8">
                <w:rPr>
                  <w:rFonts w:eastAsia="宋体"/>
                  <w:lang w:eastAsia="zh-CN"/>
                </w:rPr>
                <w:t xml:space="preserve"> </w:t>
              </w:r>
            </w:ins>
            <w:ins w:id="122" w:author="Huawei" w:date="2023-08-08T21:20:00Z">
              <w:r w:rsidR="009D0D9F">
                <w:rPr>
                  <w:rFonts w:eastAsia="宋体"/>
                  <w:lang w:eastAsia="zh-CN"/>
                </w:rPr>
                <w:t>For</w:t>
              </w:r>
            </w:ins>
            <w:ins w:id="123" w:author="Huawei" w:date="2023-07-31T11:11:00Z">
              <w:r w:rsidR="00D305D8">
                <w:rPr>
                  <w:rFonts w:eastAsia="宋体"/>
                  <w:lang w:eastAsia="zh-CN"/>
                </w:rPr>
                <w:t xml:space="preserve"> details see </w:t>
              </w:r>
              <w:proofErr w:type="spellStart"/>
              <w:r w:rsidR="00D305D8">
                <w:rPr>
                  <w:rFonts w:eastAsia="宋体"/>
                  <w:lang w:eastAsia="zh-CN"/>
                </w:rPr>
                <w:t>resourceSharing</w:t>
              </w:r>
              <w:r w:rsidR="00D305D8">
                <w:rPr>
                  <w:rFonts w:eastAsia="宋体" w:hint="eastAsia"/>
                  <w:lang w:eastAsia="zh-CN"/>
                </w:rPr>
                <w:t>level</w:t>
              </w:r>
              <w:proofErr w:type="spellEnd"/>
              <w:r w:rsidR="00D305D8">
                <w:rPr>
                  <w:rFonts w:eastAsia="宋体"/>
                  <w:lang w:eastAsia="zh-CN"/>
                </w:rPr>
                <w:t xml:space="preserve"> in clause 6.3.1 in 3GPP </w:t>
              </w:r>
              <w:r w:rsidR="00D305D8">
                <w:rPr>
                  <w:rFonts w:eastAsia="宋体" w:hint="eastAsia"/>
                  <w:lang w:eastAsia="zh-CN"/>
                </w:rPr>
                <w:t>TS</w:t>
              </w:r>
              <w:r w:rsidR="00D305D8">
                <w:rPr>
                  <w:rFonts w:eastAsia="宋体"/>
                  <w:lang w:eastAsia="zh-CN"/>
                </w:rPr>
                <w:t xml:space="preserve"> 28.541 [5].</w:t>
              </w:r>
            </w:ins>
          </w:p>
          <w:p w14:paraId="6A411B5F" w14:textId="77777777" w:rsidR="000E15C4" w:rsidRPr="00506640" w:rsidRDefault="000E15C4" w:rsidP="00941F3F">
            <w:pPr>
              <w:pStyle w:val="TAL"/>
              <w:keepNext w:val="0"/>
              <w:keepLines w:val="0"/>
              <w:rPr>
                <w:rFonts w:eastAsia="宋体"/>
                <w:lang w:eastAsia="zh-CN"/>
              </w:rPr>
            </w:pPr>
          </w:p>
          <w:p w14:paraId="5EC408F1" w14:textId="77777777" w:rsidR="000E15C4" w:rsidRPr="00506640" w:rsidRDefault="000E15C4" w:rsidP="00941F3F">
            <w:pPr>
              <w:pStyle w:val="TAL"/>
              <w:keepNext w:val="0"/>
              <w:keepLines w:val="0"/>
              <w:rPr>
                <w:rFonts w:eastAsia="宋体"/>
                <w:lang w:eastAsia="zh-CN"/>
              </w:rPr>
            </w:pPr>
            <w:proofErr w:type="spellStart"/>
            <w:r w:rsidRPr="00506640">
              <w:rPr>
                <w:rFonts w:eastAsia="宋体"/>
                <w:lang w:eastAsia="zh-CN"/>
              </w:rPr>
              <w:t>resourceSharingLevelContext</w:t>
            </w:r>
            <w:proofErr w:type="spellEnd"/>
            <w:r w:rsidRPr="00506640">
              <w:rPr>
                <w:rFonts w:eastAsia="宋体"/>
                <w:lang w:eastAsia="zh-CN"/>
              </w:rPr>
              <w:t xml:space="preserve"> is a Context including attributes: </w:t>
            </w:r>
            <w:proofErr w:type="spellStart"/>
            <w:r w:rsidRPr="00506640">
              <w:rPr>
                <w:rFonts w:eastAsia="宋体"/>
                <w:lang w:eastAsia="zh-CN"/>
              </w:rPr>
              <w:t>contextAt</w:t>
            </w:r>
            <w:r w:rsidRPr="002F3C22">
              <w:rPr>
                <w:rFonts w:eastAsia="宋体"/>
                <w:lang w:eastAsia="zh-CN"/>
              </w:rPr>
              <w:t>t</w:t>
            </w:r>
            <w:r w:rsidRPr="00506640">
              <w:rPr>
                <w:rFonts w:eastAsia="宋体"/>
                <w:lang w:eastAsia="zh-CN"/>
              </w:rPr>
              <w:t>ribute</w:t>
            </w:r>
            <w:proofErr w:type="spellEnd"/>
            <w:r w:rsidRPr="00506640">
              <w:rPr>
                <w:rFonts w:eastAsia="宋体"/>
                <w:lang w:eastAsia="zh-CN"/>
              </w:rPr>
              <w:t xml:space="preserve">, </w:t>
            </w:r>
            <w:proofErr w:type="spellStart"/>
            <w:r w:rsidRPr="00506640">
              <w:rPr>
                <w:rFonts w:eastAsia="宋体"/>
                <w:lang w:eastAsia="zh-CN"/>
              </w:rPr>
              <w:t>contextCondition</w:t>
            </w:r>
            <w:proofErr w:type="spellEnd"/>
            <w:r w:rsidRPr="00506640">
              <w:rPr>
                <w:rFonts w:eastAsia="宋体"/>
                <w:lang w:eastAsia="zh-CN"/>
              </w:rPr>
              <w:t xml:space="preserve"> and </w:t>
            </w:r>
            <w:proofErr w:type="spellStart"/>
            <w:r w:rsidRPr="00506640">
              <w:rPr>
                <w:rFonts w:eastAsia="宋体"/>
                <w:lang w:eastAsia="zh-CN"/>
              </w:rPr>
              <w:t>contextValueRange</w:t>
            </w:r>
            <w:proofErr w:type="spellEnd"/>
            <w:r w:rsidRPr="00506640">
              <w:rPr>
                <w:rFonts w:eastAsia="宋体"/>
                <w:lang w:eastAsia="zh-CN"/>
              </w:rPr>
              <w:t>.</w:t>
            </w:r>
          </w:p>
          <w:p w14:paraId="2197E1F1" w14:textId="77777777" w:rsidR="000E15C4" w:rsidRPr="00506640" w:rsidRDefault="000E15C4" w:rsidP="00941F3F">
            <w:pPr>
              <w:pStyle w:val="TAL"/>
              <w:keepNext w:val="0"/>
              <w:keepLines w:val="0"/>
              <w:rPr>
                <w:rFonts w:eastAsia="宋体"/>
                <w:lang w:eastAsia="zh-CN"/>
              </w:rPr>
            </w:pPr>
          </w:p>
          <w:p w14:paraId="5AC38C9A" w14:textId="77777777" w:rsidR="000E15C4" w:rsidRPr="00506640" w:rsidRDefault="000E15C4" w:rsidP="00941F3F">
            <w:pPr>
              <w:pStyle w:val="TAL"/>
              <w:keepNext w:val="0"/>
              <w:keepLines w:val="0"/>
              <w:rPr>
                <w:rFonts w:eastAsia="宋体"/>
                <w:lang w:eastAsia="zh-CN"/>
              </w:rPr>
            </w:pPr>
            <w:r w:rsidRPr="00506640">
              <w:rPr>
                <w:rFonts w:eastAsia="宋体"/>
                <w:lang w:eastAsia="zh-CN"/>
              </w:rPr>
              <w:t>Following are the allowed values:</w:t>
            </w:r>
          </w:p>
          <w:p w14:paraId="1AF5D6AD" w14:textId="77777777" w:rsidR="000E15C4" w:rsidRPr="00506640" w:rsidRDefault="000E15C4" w:rsidP="00941F3F">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contextAttribute</w:t>
            </w:r>
            <w:proofErr w:type="spellEnd"/>
            <w:r w:rsidRPr="00506640">
              <w:rPr>
                <w:rFonts w:eastAsia="宋体"/>
                <w:lang w:eastAsia="zh-CN"/>
              </w:rPr>
              <w:t>: "</w:t>
            </w:r>
            <w:proofErr w:type="spellStart"/>
            <w:r w:rsidRPr="00506640">
              <w:rPr>
                <w:rFonts w:eastAsia="宋体"/>
                <w:lang w:eastAsia="zh-CN"/>
              </w:rPr>
              <w:t>resourceSharingLevel</w:t>
            </w:r>
            <w:proofErr w:type="spellEnd"/>
            <w:r w:rsidRPr="00506640">
              <w:rPr>
                <w:rFonts w:eastAsia="宋体"/>
                <w:lang w:eastAsia="zh-CN"/>
              </w:rPr>
              <w:t>"</w:t>
            </w:r>
          </w:p>
          <w:p w14:paraId="64395F72" w14:textId="63D8EEC7" w:rsidR="000E15C4" w:rsidRPr="00506640" w:rsidRDefault="000E15C4" w:rsidP="00941F3F">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contextCondition</w:t>
            </w:r>
            <w:proofErr w:type="spellEnd"/>
            <w:r w:rsidRPr="00506640">
              <w:rPr>
                <w:rFonts w:eastAsia="宋体"/>
                <w:lang w:eastAsia="zh-CN"/>
              </w:rPr>
              <w:t>: "</w:t>
            </w:r>
            <w:r w:rsidRPr="00E305AD">
              <w:rPr>
                <w:rFonts w:eastAsia="宋体"/>
                <w:lang w:eastAsia="zh-CN"/>
              </w:rPr>
              <w:t>IS_</w:t>
            </w:r>
            <w:ins w:id="124" w:author="Huawei" w:date="2023-07-31T10:56:00Z">
              <w:r w:rsidR="001C2F2A">
                <w:rPr>
                  <w:rFonts w:eastAsia="宋体" w:hint="eastAsia"/>
                  <w:lang w:eastAsia="zh-CN"/>
                </w:rPr>
                <w:t>EQUAL</w:t>
              </w:r>
            </w:ins>
            <w:del w:id="125" w:author="Huawei" w:date="2023-07-31T10:56:00Z">
              <w:r w:rsidRPr="00E305AD" w:rsidDel="001C2F2A">
                <w:rPr>
                  <w:rFonts w:eastAsia="宋体"/>
                  <w:lang w:eastAsia="zh-CN"/>
                </w:rPr>
                <w:delText>WITHIN</w:delText>
              </w:r>
            </w:del>
            <w:r w:rsidRPr="00E305AD">
              <w:rPr>
                <w:rFonts w:eastAsia="宋体"/>
                <w:lang w:eastAsia="zh-CN"/>
              </w:rPr>
              <w:t>_</w:t>
            </w:r>
            <w:ins w:id="126" w:author="Huawei" w:date="2023-07-31T10:56:00Z">
              <w:r w:rsidR="001C2F2A">
                <w:rPr>
                  <w:rFonts w:eastAsia="宋体"/>
                  <w:lang w:eastAsia="zh-CN"/>
                </w:rPr>
                <w:t>TO</w:t>
              </w:r>
            </w:ins>
            <w:del w:id="127" w:author="Huawei" w:date="2023-07-31T10:56:00Z">
              <w:r w:rsidRPr="00E305AD" w:rsidDel="001C2F2A">
                <w:rPr>
                  <w:rFonts w:eastAsia="宋体"/>
                  <w:lang w:eastAsia="zh-CN"/>
                </w:rPr>
                <w:delText>RANGE</w:delText>
              </w:r>
            </w:del>
            <w:r w:rsidRPr="00506640">
              <w:rPr>
                <w:rFonts w:eastAsia="宋体"/>
                <w:lang w:eastAsia="zh-CN"/>
              </w:rPr>
              <w:t>"</w:t>
            </w:r>
          </w:p>
          <w:p w14:paraId="080F85E3" w14:textId="5207F8BD" w:rsidR="000E15C4" w:rsidRPr="00506640" w:rsidRDefault="000E15C4" w:rsidP="00941F3F">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contextValueRange</w:t>
            </w:r>
            <w:proofErr w:type="spellEnd"/>
            <w:r w:rsidRPr="00506640">
              <w:rPr>
                <w:rFonts w:eastAsia="宋体"/>
                <w:lang w:eastAsia="zh-CN"/>
              </w:rPr>
              <w:t xml:space="preserve">: </w:t>
            </w:r>
            <w:proofErr w:type="spellStart"/>
            <w:ins w:id="128" w:author="Huawei" w:date="2023-07-31T10:56:00Z">
              <w:r w:rsidR="001C2F2A">
                <w:rPr>
                  <w:rFonts w:eastAsia="宋体"/>
                  <w:lang w:eastAsia="zh-CN"/>
                </w:rPr>
                <w:t>E</w:t>
              </w:r>
            </w:ins>
            <w:ins w:id="129" w:author="Huawei" w:date="2023-07-31T11:11:00Z">
              <w:r w:rsidR="00D305D8">
                <w:rPr>
                  <w:rFonts w:eastAsia="宋体"/>
                  <w:lang w:eastAsia="zh-CN"/>
                </w:rPr>
                <w:t>num</w:t>
              </w:r>
            </w:ins>
            <w:proofErr w:type="spellEnd"/>
            <w:del w:id="130" w:author="Huawei" w:date="2023-07-31T10:56:00Z">
              <w:r w:rsidRPr="00506640" w:rsidDel="001C2F2A">
                <w:rPr>
                  <w:rFonts w:eastAsia="宋体"/>
                  <w:lang w:eastAsia="zh-CN"/>
                </w:rPr>
                <w:delText xml:space="preserve">resourceSharingLevel </w:delText>
              </w:r>
            </w:del>
            <w:ins w:id="131" w:author="Huawei" w:date="2023-07-31T10:56:00Z">
              <w:r w:rsidR="001C2F2A" w:rsidRPr="00506640">
                <w:rPr>
                  <w:rFonts w:eastAsia="宋体"/>
                  <w:lang w:eastAsia="zh-CN"/>
                </w:rPr>
                <w:t xml:space="preserve"> </w:t>
              </w:r>
            </w:ins>
            <w:del w:id="132" w:author="Huawei" w:date="2023-07-31T15:15:00Z">
              <w:r w:rsidRPr="00506640" w:rsidDel="00924978">
                <w:rPr>
                  <w:rFonts w:eastAsia="宋体"/>
                  <w:lang w:eastAsia="zh-CN"/>
                </w:rPr>
                <w:delText>in clause 6.3.1 in 3GPP TS 28.541 [5]</w:delText>
              </w:r>
            </w:del>
          </w:p>
        </w:tc>
        <w:tc>
          <w:tcPr>
            <w:tcW w:w="821" w:type="pct"/>
          </w:tcPr>
          <w:p w14:paraId="56901767" w14:textId="77777777" w:rsidR="000E15C4" w:rsidRPr="00506640" w:rsidRDefault="000E15C4" w:rsidP="00941F3F">
            <w:pPr>
              <w:pStyle w:val="TAL"/>
              <w:keepNext w:val="0"/>
              <w:keepLines w:val="0"/>
              <w:rPr>
                <w:rFonts w:eastAsia="宋体"/>
                <w:snapToGrid w:val="0"/>
              </w:rPr>
            </w:pPr>
            <w:r w:rsidRPr="00506640">
              <w:rPr>
                <w:rFonts w:eastAsia="宋体"/>
                <w:snapToGrid w:val="0"/>
              </w:rPr>
              <w:t>type: Context</w:t>
            </w:r>
          </w:p>
          <w:p w14:paraId="70DE9E43" w14:textId="77777777" w:rsidR="000E15C4" w:rsidRPr="00506640" w:rsidRDefault="000E15C4" w:rsidP="00941F3F">
            <w:pPr>
              <w:pStyle w:val="TAL"/>
              <w:keepNext w:val="0"/>
              <w:keepLines w:val="0"/>
              <w:rPr>
                <w:rFonts w:eastAsia="宋体"/>
                <w:snapToGrid w:val="0"/>
              </w:rPr>
            </w:pPr>
            <w:r w:rsidRPr="00506640">
              <w:rPr>
                <w:rFonts w:eastAsia="宋体"/>
                <w:snapToGrid w:val="0"/>
              </w:rPr>
              <w:t>multiplicity: 1</w:t>
            </w:r>
          </w:p>
          <w:p w14:paraId="276A53FF"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35252798"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6D6CB068"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7DB87CD7" w14:textId="77777777" w:rsidR="000E15C4" w:rsidRPr="00506640" w:rsidRDefault="000E15C4" w:rsidP="00941F3F">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bl>
    <w:p w14:paraId="5A827965" w14:textId="0BF8DD20" w:rsidR="000E15C4" w:rsidRDefault="000E15C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E03FC" w14:paraId="06FA7AEC" w14:textId="77777777" w:rsidTr="00941F3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6A22F39" w14:textId="4A293467" w:rsidR="00FE03FC" w:rsidRDefault="00FE03FC" w:rsidP="00941F3F">
            <w:pPr>
              <w:jc w:val="center"/>
              <w:rPr>
                <w:rFonts w:ascii="Arial" w:hAnsi="Arial" w:cs="Arial"/>
                <w:b/>
                <w:bCs/>
                <w:sz w:val="28"/>
                <w:szCs w:val="28"/>
              </w:rPr>
            </w:pPr>
            <w:r>
              <w:rPr>
                <w:rFonts w:ascii="Arial" w:hAnsi="Arial" w:cs="Arial"/>
                <w:b/>
                <w:bCs/>
                <w:sz w:val="28"/>
                <w:szCs w:val="28"/>
                <w:lang w:eastAsia="zh-CN"/>
              </w:rPr>
              <w:t>3</w:t>
            </w:r>
            <w:proofErr w:type="gramStart"/>
            <w:r w:rsidRPr="00FE03FC">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roofErr w:type="gramEnd"/>
          </w:p>
        </w:tc>
      </w:tr>
    </w:tbl>
    <w:p w14:paraId="5C8803A8" w14:textId="77777777" w:rsidR="00FE03FC" w:rsidRDefault="00FE03FC" w:rsidP="00FE03FC">
      <w:pPr>
        <w:pStyle w:val="30"/>
        <w:rPr>
          <w:rFonts w:eastAsia="宋体"/>
          <w:lang w:eastAsia="zh-CN"/>
        </w:rPr>
      </w:pPr>
      <w:bookmarkStart w:id="133" w:name="_Toc138061490"/>
      <w:r>
        <w:rPr>
          <w:rFonts w:eastAsia="宋体"/>
          <w:lang w:eastAsia="zh-CN"/>
        </w:rPr>
        <w:t>7.2.3</w:t>
      </w:r>
      <w:r>
        <w:rPr>
          <w:rFonts w:eastAsia="宋体"/>
          <w:lang w:eastAsia="zh-CN"/>
        </w:rPr>
        <w:tab/>
      </w:r>
      <w:proofErr w:type="spellStart"/>
      <w:r>
        <w:rPr>
          <w:rFonts w:eastAsia="宋体"/>
          <w:lang w:eastAsia="zh-CN"/>
        </w:rPr>
        <w:t>OpenAPI</w:t>
      </w:r>
      <w:proofErr w:type="spellEnd"/>
      <w:r>
        <w:rPr>
          <w:rFonts w:eastAsia="宋体"/>
          <w:lang w:eastAsia="zh-CN"/>
        </w:rPr>
        <w:t xml:space="preserve"> document "TS28312_IntentExpectations.yaml"</w:t>
      </w:r>
      <w:bookmarkEnd w:id="133"/>
    </w:p>
    <w:p w14:paraId="69013E9D" w14:textId="77777777" w:rsidR="00FE03FC" w:rsidRDefault="00FE03FC" w:rsidP="00FE03FC">
      <w:pPr>
        <w:pStyle w:val="PL"/>
      </w:pPr>
      <w:proofErr w:type="spellStart"/>
      <w:r>
        <w:t>openapi</w:t>
      </w:r>
      <w:proofErr w:type="spellEnd"/>
      <w:r>
        <w:t>: 3.0.1</w:t>
      </w:r>
    </w:p>
    <w:p w14:paraId="6FCBF8A1" w14:textId="77777777" w:rsidR="00FE03FC" w:rsidRDefault="00FE03FC" w:rsidP="00FE03FC">
      <w:pPr>
        <w:pStyle w:val="PL"/>
      </w:pPr>
      <w:r>
        <w:t>info:</w:t>
      </w:r>
    </w:p>
    <w:p w14:paraId="7F0E3265" w14:textId="77777777" w:rsidR="00FE03FC" w:rsidRDefault="00FE03FC" w:rsidP="00FE03FC">
      <w:pPr>
        <w:pStyle w:val="PL"/>
      </w:pPr>
      <w:r>
        <w:t xml:space="preserve">  title: Scenario specific Intent Expectations</w:t>
      </w:r>
    </w:p>
    <w:p w14:paraId="5EB03AE9" w14:textId="77777777" w:rsidR="00FE03FC" w:rsidRDefault="00FE03FC" w:rsidP="00FE03FC">
      <w:pPr>
        <w:pStyle w:val="PL"/>
      </w:pPr>
      <w:r>
        <w:t xml:space="preserve">  version: 17.4.0</w:t>
      </w:r>
    </w:p>
    <w:p w14:paraId="29D0DDFA" w14:textId="77777777" w:rsidR="00FE03FC" w:rsidRDefault="00FE03FC" w:rsidP="00FE03FC">
      <w:pPr>
        <w:pStyle w:val="PL"/>
      </w:pPr>
      <w:r>
        <w:t xml:space="preserve">  description: &gt;-</w:t>
      </w:r>
    </w:p>
    <w:p w14:paraId="4CE097C9" w14:textId="77777777" w:rsidR="00FE03FC" w:rsidRDefault="00FE03FC" w:rsidP="00FE03FC">
      <w:pPr>
        <w:pStyle w:val="PL"/>
      </w:pPr>
      <w:r>
        <w:t xml:space="preserve">    OAS 3.0.1 definition of scenario specific Intent Expectations </w:t>
      </w:r>
    </w:p>
    <w:p w14:paraId="5F2BDD4C" w14:textId="77777777" w:rsidR="00FE03FC" w:rsidRDefault="00FE03FC" w:rsidP="00FE03FC">
      <w:pPr>
        <w:pStyle w:val="PL"/>
      </w:pPr>
      <w:r>
        <w:t xml:space="preserve">    © 2023, 3GPP Organizational Partners (ARIB, ATIS, CCSA, ETSI, TSDSI, TTA, TTC).</w:t>
      </w:r>
    </w:p>
    <w:p w14:paraId="30D5A04D" w14:textId="77777777" w:rsidR="00FE03FC" w:rsidRDefault="00FE03FC" w:rsidP="00FE03FC">
      <w:pPr>
        <w:pStyle w:val="PL"/>
      </w:pPr>
      <w:r>
        <w:t xml:space="preserve">    All rights reserved.</w:t>
      </w:r>
    </w:p>
    <w:p w14:paraId="0E736ED6" w14:textId="77777777" w:rsidR="00FE03FC" w:rsidRDefault="00FE03FC" w:rsidP="00FE03FC">
      <w:pPr>
        <w:pStyle w:val="PL"/>
      </w:pPr>
      <w:proofErr w:type="spellStart"/>
      <w:r>
        <w:t>externalDocs</w:t>
      </w:r>
      <w:proofErr w:type="spellEnd"/>
      <w:r>
        <w:t>:</w:t>
      </w:r>
    </w:p>
    <w:p w14:paraId="7D6FB871" w14:textId="77777777" w:rsidR="00FE03FC" w:rsidRDefault="00FE03FC" w:rsidP="00FE03FC">
      <w:pPr>
        <w:pStyle w:val="PL"/>
      </w:pPr>
      <w:r>
        <w:t xml:space="preserve">  description: 3GPP TS 28.312; Intent driven management services for mobile networks</w:t>
      </w:r>
    </w:p>
    <w:p w14:paraId="4203C9CD" w14:textId="77777777" w:rsidR="00FE03FC" w:rsidRDefault="00FE03FC" w:rsidP="00FE03FC">
      <w:pPr>
        <w:pStyle w:val="PL"/>
      </w:pPr>
      <w:r>
        <w:t xml:space="preserve">  url: http://www.3gpp.org/ftp/Specs/archive/28_series/28.312/</w:t>
      </w:r>
    </w:p>
    <w:p w14:paraId="266195F7" w14:textId="77777777" w:rsidR="00FE03FC" w:rsidRDefault="00FE03FC" w:rsidP="00FE03FC">
      <w:pPr>
        <w:pStyle w:val="PL"/>
      </w:pPr>
      <w:r>
        <w:t>paths: {}</w:t>
      </w:r>
    </w:p>
    <w:p w14:paraId="08C2EC11" w14:textId="77777777" w:rsidR="00FE03FC" w:rsidRDefault="00FE03FC" w:rsidP="00FE03FC">
      <w:pPr>
        <w:pStyle w:val="PL"/>
      </w:pPr>
      <w:r>
        <w:t>components:</w:t>
      </w:r>
    </w:p>
    <w:p w14:paraId="38E6F8A8" w14:textId="77777777" w:rsidR="00FE03FC" w:rsidRDefault="00FE03FC" w:rsidP="00FE03FC">
      <w:pPr>
        <w:pStyle w:val="PL"/>
      </w:pPr>
      <w:r>
        <w:t xml:space="preserve">  schemas:</w:t>
      </w:r>
    </w:p>
    <w:p w14:paraId="0FDE0C84" w14:textId="77777777" w:rsidR="00FE03FC" w:rsidRDefault="00FE03FC" w:rsidP="00FE03FC">
      <w:pPr>
        <w:pStyle w:val="PL"/>
      </w:pPr>
      <w:r>
        <w:t xml:space="preserve">       </w:t>
      </w:r>
    </w:p>
    <w:p w14:paraId="5492E25E" w14:textId="77777777" w:rsidR="00FE03FC" w:rsidRDefault="00FE03FC" w:rsidP="00FE03FC">
      <w:pPr>
        <w:pStyle w:val="PL"/>
      </w:pPr>
      <w:r>
        <w:t xml:space="preserve">   #-------Definition of the Scenario specific </w:t>
      </w:r>
      <w:proofErr w:type="spellStart"/>
      <w:r>
        <w:t>IntentExpectation</w:t>
      </w:r>
      <w:proofErr w:type="spellEnd"/>
      <w:r>
        <w:t xml:space="preserve"> </w:t>
      </w:r>
      <w:proofErr w:type="spellStart"/>
      <w:r>
        <w:t>dataType</w:t>
      </w:r>
      <w:proofErr w:type="spellEnd"/>
      <w:r>
        <w:t xml:space="preserve"> ----------#    </w:t>
      </w:r>
    </w:p>
    <w:p w14:paraId="220315C1" w14:textId="77777777" w:rsidR="00FE03FC" w:rsidRDefault="00FE03FC" w:rsidP="00FE03FC">
      <w:pPr>
        <w:pStyle w:val="PL"/>
      </w:pPr>
      <w:r>
        <w:t xml:space="preserve">    </w:t>
      </w:r>
      <w:proofErr w:type="spellStart"/>
      <w:r>
        <w:t>RadioNetworkExpectation</w:t>
      </w:r>
      <w:proofErr w:type="spellEnd"/>
      <w:r>
        <w:t>:</w:t>
      </w:r>
    </w:p>
    <w:p w14:paraId="6B664C47" w14:textId="77777777" w:rsidR="00FE03FC" w:rsidRDefault="00FE03FC" w:rsidP="00FE03FC">
      <w:pPr>
        <w:pStyle w:val="PL"/>
      </w:pPr>
      <w:r>
        <w:t xml:space="preserve">      description: &gt;-</w:t>
      </w:r>
    </w:p>
    <w:p w14:paraId="4E891E5A" w14:textId="77777777" w:rsidR="00FE03FC" w:rsidRDefault="00FE03FC" w:rsidP="00FE03FC">
      <w:pPr>
        <w:pStyle w:val="PL"/>
      </w:pPr>
      <w:r>
        <w:t xml:space="preserve">        This data type is the "</w:t>
      </w:r>
      <w:proofErr w:type="spellStart"/>
      <w:r>
        <w:t>IntentExpectation</w:t>
      </w:r>
      <w:proofErr w:type="spellEnd"/>
      <w:r>
        <w:t xml:space="preserve">" data type with specialisations to represent MnS consumer's expectations for radio network delivering and performance assurance    </w:t>
      </w:r>
    </w:p>
    <w:p w14:paraId="7D5E4586" w14:textId="77777777" w:rsidR="00FE03FC" w:rsidRDefault="00FE03FC" w:rsidP="00FE03FC">
      <w:pPr>
        <w:pStyle w:val="PL"/>
      </w:pPr>
      <w:r>
        <w:t xml:space="preserve">      type: object</w:t>
      </w:r>
    </w:p>
    <w:p w14:paraId="249E15ED" w14:textId="77777777" w:rsidR="00FE03FC" w:rsidRDefault="00FE03FC" w:rsidP="00FE03FC">
      <w:pPr>
        <w:pStyle w:val="PL"/>
      </w:pPr>
      <w:r>
        <w:t xml:space="preserve">      properties:</w:t>
      </w:r>
    </w:p>
    <w:p w14:paraId="5FBBDC78" w14:textId="77777777" w:rsidR="00FE03FC" w:rsidRDefault="00FE03FC" w:rsidP="00FE03FC">
      <w:pPr>
        <w:pStyle w:val="PL"/>
      </w:pPr>
      <w:r>
        <w:t xml:space="preserve">        </w:t>
      </w:r>
      <w:proofErr w:type="spellStart"/>
      <w:r>
        <w:t>expectationId</w:t>
      </w:r>
      <w:proofErr w:type="spellEnd"/>
      <w:r>
        <w:t>:</w:t>
      </w:r>
    </w:p>
    <w:p w14:paraId="4505CA59" w14:textId="77777777" w:rsidR="00FE03FC" w:rsidRDefault="00FE03FC" w:rsidP="00FE03FC">
      <w:pPr>
        <w:pStyle w:val="PL"/>
      </w:pPr>
      <w:r>
        <w:t xml:space="preserve">          type: string</w:t>
      </w:r>
    </w:p>
    <w:p w14:paraId="0A30A19C" w14:textId="77777777" w:rsidR="00FE03FC" w:rsidRDefault="00FE03FC" w:rsidP="00FE03FC">
      <w:pPr>
        <w:pStyle w:val="PL"/>
      </w:pPr>
      <w:r>
        <w:t xml:space="preserve">        </w:t>
      </w:r>
      <w:proofErr w:type="spellStart"/>
      <w:r>
        <w:t>expectationVerb</w:t>
      </w:r>
      <w:proofErr w:type="spellEnd"/>
      <w:r>
        <w:t>:</w:t>
      </w:r>
    </w:p>
    <w:p w14:paraId="06B49905" w14:textId="77777777" w:rsidR="00FE03FC" w:rsidRDefault="00FE03FC" w:rsidP="00FE03FC">
      <w:pPr>
        <w:pStyle w:val="PL"/>
      </w:pPr>
      <w:r>
        <w:t xml:space="preserve">           $ref: "TS28312_IntentNrm.yaml#/components/schemas/</w:t>
      </w:r>
      <w:proofErr w:type="spellStart"/>
      <w:r>
        <w:t>ExpectationVerb</w:t>
      </w:r>
      <w:proofErr w:type="spellEnd"/>
      <w:r>
        <w:t>"</w:t>
      </w:r>
    </w:p>
    <w:p w14:paraId="595F02E5" w14:textId="77777777" w:rsidR="00FE03FC" w:rsidRDefault="00FE03FC" w:rsidP="00FE03FC">
      <w:pPr>
        <w:pStyle w:val="PL"/>
      </w:pPr>
      <w:r>
        <w:t xml:space="preserve">        </w:t>
      </w:r>
      <w:proofErr w:type="spellStart"/>
      <w:r>
        <w:t>expectationObjects</w:t>
      </w:r>
      <w:proofErr w:type="spellEnd"/>
      <w:r>
        <w:t>:</w:t>
      </w:r>
    </w:p>
    <w:p w14:paraId="2CFF003B" w14:textId="77777777" w:rsidR="00FE03FC" w:rsidRDefault="00FE03FC" w:rsidP="00FE03FC">
      <w:pPr>
        <w:pStyle w:val="PL"/>
      </w:pPr>
      <w:r>
        <w:t xml:space="preserve">          type: array</w:t>
      </w:r>
    </w:p>
    <w:p w14:paraId="4DB8A6A2" w14:textId="77777777" w:rsidR="00FE03FC" w:rsidRDefault="00FE03FC" w:rsidP="00FE03FC">
      <w:pPr>
        <w:pStyle w:val="PL"/>
      </w:pPr>
      <w:r>
        <w:t xml:space="preserve">          items:</w:t>
      </w:r>
    </w:p>
    <w:p w14:paraId="3FDD6E77" w14:textId="77777777" w:rsidR="00FE03FC" w:rsidRDefault="00FE03FC" w:rsidP="00FE03FC">
      <w:pPr>
        <w:pStyle w:val="PL"/>
      </w:pPr>
      <w:r>
        <w:t xml:space="preserve">            $ref: "#/components/schemas/</w:t>
      </w:r>
      <w:proofErr w:type="spellStart"/>
      <w:r>
        <w:t>RadioNetworkExpectationObject</w:t>
      </w:r>
      <w:proofErr w:type="spellEnd"/>
      <w:r>
        <w:t>"</w:t>
      </w:r>
    </w:p>
    <w:p w14:paraId="2CE3AE5D" w14:textId="77777777" w:rsidR="00FE03FC" w:rsidRDefault="00FE03FC" w:rsidP="00FE03FC">
      <w:pPr>
        <w:pStyle w:val="PL"/>
      </w:pPr>
      <w:r>
        <w:t xml:space="preserve">        </w:t>
      </w:r>
      <w:proofErr w:type="spellStart"/>
      <w:r>
        <w:t>expectationTargets</w:t>
      </w:r>
      <w:proofErr w:type="spellEnd"/>
      <w:r>
        <w:t>:</w:t>
      </w:r>
    </w:p>
    <w:p w14:paraId="35A4E52D" w14:textId="77777777" w:rsidR="00FE03FC" w:rsidRDefault="00FE03FC" w:rsidP="00FE03FC">
      <w:pPr>
        <w:pStyle w:val="PL"/>
      </w:pPr>
      <w:r>
        <w:t xml:space="preserve">          type: array</w:t>
      </w:r>
    </w:p>
    <w:p w14:paraId="11F8BC74" w14:textId="77777777" w:rsidR="00FE03FC" w:rsidRDefault="00FE03FC" w:rsidP="00FE03FC">
      <w:pPr>
        <w:pStyle w:val="PL"/>
      </w:pPr>
      <w:r>
        <w:t xml:space="preserve">          items:</w:t>
      </w:r>
    </w:p>
    <w:p w14:paraId="0E625E19" w14:textId="77777777" w:rsidR="00FE03FC" w:rsidRDefault="00FE03FC" w:rsidP="00FE03FC">
      <w:pPr>
        <w:pStyle w:val="PL"/>
      </w:pPr>
      <w:r>
        <w:t xml:space="preserve">            type: object</w:t>
      </w:r>
    </w:p>
    <w:p w14:paraId="6EC0A225" w14:textId="77777777" w:rsidR="00FE03FC" w:rsidRDefault="00FE03FC" w:rsidP="00FE03FC">
      <w:pPr>
        <w:pStyle w:val="PL"/>
      </w:pPr>
      <w:r>
        <w:t xml:space="preserve">            </w:t>
      </w:r>
      <w:proofErr w:type="spellStart"/>
      <w:r>
        <w:t>oneOf</w:t>
      </w:r>
      <w:proofErr w:type="spellEnd"/>
      <w:r>
        <w:t>:</w:t>
      </w:r>
    </w:p>
    <w:p w14:paraId="6F196711" w14:textId="77777777" w:rsidR="00FE03FC" w:rsidRDefault="00FE03FC" w:rsidP="00FE03FC">
      <w:pPr>
        <w:pStyle w:val="PL"/>
      </w:pPr>
      <w:r>
        <w:t xml:space="preserve">              - $ref: "#/components/schemas/WeakRSRPRatioTarget"</w:t>
      </w:r>
    </w:p>
    <w:p w14:paraId="3C93DA4E" w14:textId="77777777" w:rsidR="00FE03FC" w:rsidRDefault="00FE03FC" w:rsidP="00FE03FC">
      <w:pPr>
        <w:pStyle w:val="PL"/>
      </w:pPr>
      <w:r>
        <w:t xml:space="preserve">              - $ref: "#/components/schemas/</w:t>
      </w:r>
      <w:proofErr w:type="spellStart"/>
      <w:r>
        <w:t>LowSINRRatioTarget</w:t>
      </w:r>
      <w:proofErr w:type="spellEnd"/>
      <w:r>
        <w:t>"</w:t>
      </w:r>
    </w:p>
    <w:p w14:paraId="0F2AC82B" w14:textId="77777777" w:rsidR="00FE03FC" w:rsidRDefault="00FE03FC" w:rsidP="00FE03FC">
      <w:pPr>
        <w:pStyle w:val="PL"/>
      </w:pPr>
      <w:r>
        <w:t xml:space="preserve">              - $ref: "#/components/schemas/</w:t>
      </w:r>
      <w:proofErr w:type="spellStart"/>
      <w:r>
        <w:t>AveULRANUEThptTarget</w:t>
      </w:r>
      <w:proofErr w:type="spellEnd"/>
      <w:r>
        <w:t>"</w:t>
      </w:r>
    </w:p>
    <w:p w14:paraId="774DC753" w14:textId="77777777" w:rsidR="00FE03FC" w:rsidRDefault="00FE03FC" w:rsidP="00FE03FC">
      <w:pPr>
        <w:pStyle w:val="PL"/>
      </w:pPr>
      <w:r>
        <w:t xml:space="preserve">              - $ref: "#/components/schemas/</w:t>
      </w:r>
      <w:proofErr w:type="spellStart"/>
      <w:r>
        <w:t>AveDLRANUEThptTarget</w:t>
      </w:r>
      <w:proofErr w:type="spellEnd"/>
      <w:r>
        <w:t>"</w:t>
      </w:r>
    </w:p>
    <w:p w14:paraId="7DE4B3B5" w14:textId="77777777" w:rsidR="00FE03FC" w:rsidRDefault="00FE03FC" w:rsidP="00FE03FC">
      <w:pPr>
        <w:pStyle w:val="PL"/>
      </w:pPr>
      <w:r>
        <w:t xml:space="preserve">              - $ref: "#/components/schemas/</w:t>
      </w:r>
      <w:proofErr w:type="spellStart"/>
      <w:r>
        <w:t>LowULRANUEThptRatioTarget</w:t>
      </w:r>
      <w:proofErr w:type="spellEnd"/>
      <w:r>
        <w:t>"</w:t>
      </w:r>
    </w:p>
    <w:p w14:paraId="49CF30FF" w14:textId="77777777" w:rsidR="00FE03FC" w:rsidRDefault="00FE03FC" w:rsidP="00FE03FC">
      <w:pPr>
        <w:pStyle w:val="PL"/>
      </w:pPr>
      <w:r>
        <w:t xml:space="preserve">              - $ref: "#/components/schemas/</w:t>
      </w:r>
      <w:proofErr w:type="spellStart"/>
      <w:r>
        <w:t>LowDLRANUEThptRatioTarget</w:t>
      </w:r>
      <w:proofErr w:type="spellEnd"/>
      <w:r>
        <w:t xml:space="preserve">" </w:t>
      </w:r>
    </w:p>
    <w:p w14:paraId="2C97856C" w14:textId="77777777" w:rsidR="00FE03FC" w:rsidRDefault="00FE03FC" w:rsidP="00FE03FC">
      <w:pPr>
        <w:pStyle w:val="PL"/>
      </w:pPr>
      <w:r>
        <w:t xml:space="preserve">        </w:t>
      </w:r>
      <w:proofErr w:type="spellStart"/>
      <w:r>
        <w:t>expectationContexts</w:t>
      </w:r>
      <w:proofErr w:type="spellEnd"/>
      <w:r>
        <w:t>:</w:t>
      </w:r>
    </w:p>
    <w:p w14:paraId="4BE65175" w14:textId="77777777" w:rsidR="00FE03FC" w:rsidRDefault="00FE03FC" w:rsidP="00FE03FC">
      <w:pPr>
        <w:pStyle w:val="PL"/>
      </w:pPr>
      <w:r>
        <w:t xml:space="preserve">          type: array</w:t>
      </w:r>
    </w:p>
    <w:p w14:paraId="5DCFCB72" w14:textId="77777777" w:rsidR="00FE03FC" w:rsidRDefault="00FE03FC" w:rsidP="00FE03FC">
      <w:pPr>
        <w:pStyle w:val="PL"/>
      </w:pPr>
      <w:r>
        <w:t xml:space="preserve">          items:</w:t>
      </w:r>
    </w:p>
    <w:p w14:paraId="07BCBB5F" w14:textId="77777777" w:rsidR="00FE03FC" w:rsidRDefault="00FE03FC" w:rsidP="00FE03FC">
      <w:pPr>
        <w:pStyle w:val="PL"/>
      </w:pPr>
      <w:r>
        <w:t xml:space="preserve">            $ref: "TS28312_IntentNrm.yaml#/components/schemas/</w:t>
      </w:r>
      <w:proofErr w:type="spellStart"/>
      <w:r>
        <w:t>ExpectationContext</w:t>
      </w:r>
      <w:proofErr w:type="spellEnd"/>
      <w:r>
        <w:t>"</w:t>
      </w:r>
    </w:p>
    <w:p w14:paraId="6E6CCEA7" w14:textId="77777777" w:rsidR="00FE03FC" w:rsidRDefault="00FE03FC" w:rsidP="00FE03FC">
      <w:pPr>
        <w:pStyle w:val="PL"/>
      </w:pPr>
      <w:r>
        <w:t xml:space="preserve">        </w:t>
      </w:r>
      <w:proofErr w:type="spellStart"/>
      <w:r>
        <w:t>expectationfulfilmentInfo</w:t>
      </w:r>
      <w:proofErr w:type="spellEnd"/>
      <w:r>
        <w:t>:</w:t>
      </w:r>
    </w:p>
    <w:p w14:paraId="5F40BDC6" w14:textId="77777777" w:rsidR="00FE03FC" w:rsidRDefault="00FE03FC" w:rsidP="00FE03FC">
      <w:pPr>
        <w:pStyle w:val="PL"/>
      </w:pPr>
      <w:r>
        <w:t xml:space="preserve">            $ref: "TS28312_IntentNrm.yaml#/components/schemas/</w:t>
      </w:r>
      <w:proofErr w:type="spellStart"/>
      <w:r>
        <w:t>FulfilmentInfo</w:t>
      </w:r>
      <w:proofErr w:type="spellEnd"/>
      <w:r>
        <w:t xml:space="preserve">" </w:t>
      </w:r>
    </w:p>
    <w:p w14:paraId="51BD3E5A" w14:textId="77777777" w:rsidR="00FE03FC" w:rsidRDefault="00FE03FC" w:rsidP="00FE03FC">
      <w:pPr>
        <w:pStyle w:val="PL"/>
      </w:pPr>
      <w:r>
        <w:t xml:space="preserve">      required:</w:t>
      </w:r>
    </w:p>
    <w:p w14:paraId="640DF256" w14:textId="77777777" w:rsidR="00FE03FC" w:rsidRDefault="00FE03FC" w:rsidP="00FE03FC">
      <w:pPr>
        <w:pStyle w:val="PL"/>
      </w:pPr>
      <w:r>
        <w:t xml:space="preserve">        - </w:t>
      </w:r>
      <w:proofErr w:type="spellStart"/>
      <w:r>
        <w:t>expectationId</w:t>
      </w:r>
      <w:proofErr w:type="spellEnd"/>
    </w:p>
    <w:p w14:paraId="0616BFD0" w14:textId="77777777" w:rsidR="00FE03FC" w:rsidRDefault="00FE03FC" w:rsidP="00FE03FC">
      <w:pPr>
        <w:pStyle w:val="PL"/>
      </w:pPr>
      <w:r>
        <w:t xml:space="preserve">    </w:t>
      </w:r>
      <w:proofErr w:type="spellStart"/>
      <w:r>
        <w:t>ServiceSupportExpectation</w:t>
      </w:r>
      <w:proofErr w:type="spellEnd"/>
      <w:r>
        <w:t>:</w:t>
      </w:r>
    </w:p>
    <w:p w14:paraId="31C937A0" w14:textId="77777777" w:rsidR="00FE03FC" w:rsidRDefault="00FE03FC" w:rsidP="00FE03FC">
      <w:pPr>
        <w:pStyle w:val="PL"/>
      </w:pPr>
      <w:r>
        <w:t xml:space="preserve">      description: &gt;-</w:t>
      </w:r>
    </w:p>
    <w:p w14:paraId="0F67BD49" w14:textId="77777777" w:rsidR="00FE03FC" w:rsidRDefault="00FE03FC" w:rsidP="00FE03FC">
      <w:pPr>
        <w:pStyle w:val="PL"/>
      </w:pPr>
      <w:r>
        <w:lastRenderedPageBreak/>
        <w:t xml:space="preserve">        This data type is the "</w:t>
      </w:r>
      <w:proofErr w:type="spellStart"/>
      <w:r>
        <w:t>IntentExpectation</w:t>
      </w:r>
      <w:proofErr w:type="spellEnd"/>
      <w:r>
        <w:t xml:space="preserve">" data type with specialisations to represent MnS consumer's expectations for service deployment    </w:t>
      </w:r>
    </w:p>
    <w:p w14:paraId="19D549ED" w14:textId="77777777" w:rsidR="00FE03FC" w:rsidRDefault="00FE03FC" w:rsidP="00FE03FC">
      <w:pPr>
        <w:pStyle w:val="PL"/>
      </w:pPr>
      <w:r>
        <w:t xml:space="preserve">      type: object</w:t>
      </w:r>
    </w:p>
    <w:p w14:paraId="2681C99D" w14:textId="77777777" w:rsidR="00FE03FC" w:rsidRDefault="00FE03FC" w:rsidP="00FE03FC">
      <w:pPr>
        <w:pStyle w:val="PL"/>
      </w:pPr>
      <w:r>
        <w:t xml:space="preserve">      properties:</w:t>
      </w:r>
    </w:p>
    <w:p w14:paraId="5C204E92" w14:textId="77777777" w:rsidR="00FE03FC" w:rsidRDefault="00FE03FC" w:rsidP="00FE03FC">
      <w:pPr>
        <w:pStyle w:val="PL"/>
      </w:pPr>
      <w:r>
        <w:t xml:space="preserve">        </w:t>
      </w:r>
      <w:proofErr w:type="spellStart"/>
      <w:r>
        <w:t>expectationId</w:t>
      </w:r>
      <w:proofErr w:type="spellEnd"/>
      <w:r>
        <w:t>:</w:t>
      </w:r>
    </w:p>
    <w:p w14:paraId="5E731C44" w14:textId="77777777" w:rsidR="00FE03FC" w:rsidRDefault="00FE03FC" w:rsidP="00FE03FC">
      <w:pPr>
        <w:pStyle w:val="PL"/>
      </w:pPr>
      <w:r>
        <w:t xml:space="preserve">          type: string</w:t>
      </w:r>
    </w:p>
    <w:p w14:paraId="011045C2" w14:textId="77777777" w:rsidR="00FE03FC" w:rsidRDefault="00FE03FC" w:rsidP="00FE03FC">
      <w:pPr>
        <w:pStyle w:val="PL"/>
      </w:pPr>
      <w:r>
        <w:t xml:space="preserve">        </w:t>
      </w:r>
      <w:proofErr w:type="spellStart"/>
      <w:r>
        <w:t>expectationVerb</w:t>
      </w:r>
      <w:proofErr w:type="spellEnd"/>
      <w:r>
        <w:t>:</w:t>
      </w:r>
    </w:p>
    <w:p w14:paraId="6850C9EA" w14:textId="77777777" w:rsidR="00FE03FC" w:rsidRDefault="00FE03FC" w:rsidP="00FE03FC">
      <w:pPr>
        <w:pStyle w:val="PL"/>
      </w:pPr>
      <w:r>
        <w:t xml:space="preserve">           $ref: "TS28312_IntentNrm.yaml#/components/schemas/</w:t>
      </w:r>
      <w:proofErr w:type="spellStart"/>
      <w:r>
        <w:t>ExpectationVerb</w:t>
      </w:r>
      <w:proofErr w:type="spellEnd"/>
      <w:r>
        <w:t>"</w:t>
      </w:r>
    </w:p>
    <w:p w14:paraId="7E5EF6D0" w14:textId="77777777" w:rsidR="00FE03FC" w:rsidRDefault="00FE03FC" w:rsidP="00FE03FC">
      <w:pPr>
        <w:pStyle w:val="PL"/>
      </w:pPr>
      <w:r>
        <w:t xml:space="preserve">        </w:t>
      </w:r>
      <w:proofErr w:type="spellStart"/>
      <w:r>
        <w:t>expectationObjects</w:t>
      </w:r>
      <w:proofErr w:type="spellEnd"/>
      <w:r>
        <w:t>:</w:t>
      </w:r>
    </w:p>
    <w:p w14:paraId="1C2F88F1" w14:textId="77777777" w:rsidR="00FE03FC" w:rsidRDefault="00FE03FC" w:rsidP="00FE03FC">
      <w:pPr>
        <w:pStyle w:val="PL"/>
      </w:pPr>
      <w:r>
        <w:t xml:space="preserve">          type: array</w:t>
      </w:r>
    </w:p>
    <w:p w14:paraId="66A5574C" w14:textId="77777777" w:rsidR="00FE03FC" w:rsidRDefault="00FE03FC" w:rsidP="00FE03FC">
      <w:pPr>
        <w:pStyle w:val="PL"/>
      </w:pPr>
      <w:r>
        <w:t xml:space="preserve">          items:</w:t>
      </w:r>
    </w:p>
    <w:p w14:paraId="7012DEF7" w14:textId="77777777" w:rsidR="00FE03FC" w:rsidRDefault="00FE03FC" w:rsidP="00FE03FC">
      <w:pPr>
        <w:pStyle w:val="PL"/>
      </w:pPr>
      <w:r>
        <w:t xml:space="preserve">            $ref: "#/components/schemas/</w:t>
      </w:r>
      <w:proofErr w:type="spellStart"/>
      <w:r>
        <w:t>ServiceSupportExpectationObject</w:t>
      </w:r>
      <w:proofErr w:type="spellEnd"/>
      <w:r>
        <w:t>"</w:t>
      </w:r>
    </w:p>
    <w:p w14:paraId="1F009A33" w14:textId="77777777" w:rsidR="00FE03FC" w:rsidRDefault="00FE03FC" w:rsidP="00FE03FC">
      <w:pPr>
        <w:pStyle w:val="PL"/>
      </w:pPr>
      <w:r>
        <w:t xml:space="preserve">        </w:t>
      </w:r>
      <w:proofErr w:type="spellStart"/>
      <w:r>
        <w:t>expectationTargets</w:t>
      </w:r>
      <w:proofErr w:type="spellEnd"/>
      <w:r>
        <w:t>:</w:t>
      </w:r>
    </w:p>
    <w:p w14:paraId="752862BA" w14:textId="77777777" w:rsidR="00FE03FC" w:rsidRDefault="00FE03FC" w:rsidP="00FE03FC">
      <w:pPr>
        <w:pStyle w:val="PL"/>
      </w:pPr>
      <w:r>
        <w:t xml:space="preserve">          type: array</w:t>
      </w:r>
    </w:p>
    <w:p w14:paraId="29606F5C" w14:textId="77777777" w:rsidR="00FE03FC" w:rsidRDefault="00FE03FC" w:rsidP="00FE03FC">
      <w:pPr>
        <w:pStyle w:val="PL"/>
      </w:pPr>
      <w:r>
        <w:t xml:space="preserve">          items:</w:t>
      </w:r>
    </w:p>
    <w:p w14:paraId="739CE493" w14:textId="77777777" w:rsidR="00FE03FC" w:rsidRDefault="00FE03FC" w:rsidP="00FE03FC">
      <w:pPr>
        <w:pStyle w:val="PL"/>
      </w:pPr>
      <w:r>
        <w:t xml:space="preserve">            type: object</w:t>
      </w:r>
    </w:p>
    <w:p w14:paraId="64F9D888" w14:textId="77777777" w:rsidR="00FE03FC" w:rsidRDefault="00FE03FC" w:rsidP="00FE03FC">
      <w:pPr>
        <w:pStyle w:val="PL"/>
      </w:pPr>
      <w:r>
        <w:t xml:space="preserve">            </w:t>
      </w:r>
      <w:proofErr w:type="spellStart"/>
      <w:r>
        <w:t>oneOf</w:t>
      </w:r>
      <w:proofErr w:type="spellEnd"/>
      <w:r>
        <w:t>:</w:t>
      </w:r>
    </w:p>
    <w:p w14:paraId="5FF4C06E" w14:textId="77777777" w:rsidR="00FE03FC" w:rsidRDefault="00FE03FC" w:rsidP="00FE03FC">
      <w:pPr>
        <w:pStyle w:val="PL"/>
      </w:pPr>
      <w:r>
        <w:t xml:space="preserve">              - $ref: "#/components/schemas/</w:t>
      </w:r>
      <w:proofErr w:type="spellStart"/>
      <w:r>
        <w:t>DLThptPerUETarget</w:t>
      </w:r>
      <w:proofErr w:type="spellEnd"/>
      <w:r>
        <w:t>"</w:t>
      </w:r>
    </w:p>
    <w:p w14:paraId="4B8732CC" w14:textId="77777777" w:rsidR="00FE03FC" w:rsidRDefault="00FE03FC" w:rsidP="00FE03FC">
      <w:pPr>
        <w:pStyle w:val="PL"/>
      </w:pPr>
      <w:r>
        <w:t xml:space="preserve">              - $ref: "#/components/schemas/</w:t>
      </w:r>
      <w:proofErr w:type="spellStart"/>
      <w:r>
        <w:t>ULThptPerUETarget</w:t>
      </w:r>
      <w:proofErr w:type="spellEnd"/>
      <w:r>
        <w:t>"</w:t>
      </w:r>
    </w:p>
    <w:p w14:paraId="1CB49919" w14:textId="77777777" w:rsidR="00FE03FC" w:rsidRDefault="00FE03FC" w:rsidP="00FE03FC">
      <w:pPr>
        <w:pStyle w:val="PL"/>
      </w:pPr>
      <w:r>
        <w:t xml:space="preserve">              - $ref: "#/components/schemas/</w:t>
      </w:r>
      <w:proofErr w:type="spellStart"/>
      <w:r>
        <w:t>DLLatencyTarget</w:t>
      </w:r>
      <w:proofErr w:type="spellEnd"/>
      <w:r>
        <w:t>"</w:t>
      </w:r>
    </w:p>
    <w:p w14:paraId="57621784" w14:textId="77777777" w:rsidR="00FE03FC" w:rsidRDefault="00FE03FC" w:rsidP="00FE03FC">
      <w:pPr>
        <w:pStyle w:val="PL"/>
      </w:pPr>
      <w:r>
        <w:t xml:space="preserve">              - $ref: "#/components/schemas/</w:t>
      </w:r>
      <w:proofErr w:type="spellStart"/>
      <w:r>
        <w:t>ULLatencyTarget</w:t>
      </w:r>
      <w:proofErr w:type="spellEnd"/>
      <w:r>
        <w:t>"</w:t>
      </w:r>
    </w:p>
    <w:p w14:paraId="692D0F13" w14:textId="77777777" w:rsidR="00FE03FC" w:rsidRDefault="00FE03FC" w:rsidP="00FE03FC">
      <w:pPr>
        <w:pStyle w:val="PL"/>
      </w:pPr>
      <w:r>
        <w:t xml:space="preserve">              - $ref: "#/components/schemas/</w:t>
      </w:r>
      <w:proofErr w:type="spellStart"/>
      <w:r>
        <w:t>MaxNumberofUEsTarget</w:t>
      </w:r>
      <w:proofErr w:type="spellEnd"/>
      <w:r>
        <w:t>"</w:t>
      </w:r>
    </w:p>
    <w:p w14:paraId="00A829DE" w14:textId="77777777" w:rsidR="00FE03FC" w:rsidRDefault="00FE03FC" w:rsidP="00FE03FC">
      <w:pPr>
        <w:pStyle w:val="PL"/>
      </w:pPr>
      <w:r>
        <w:t xml:space="preserve">              - $ref: "#/components/schemas/</w:t>
      </w:r>
      <w:proofErr w:type="spellStart"/>
      <w:r>
        <w:t>ActivityFactorTarget</w:t>
      </w:r>
      <w:proofErr w:type="spellEnd"/>
      <w:r>
        <w:t>"</w:t>
      </w:r>
    </w:p>
    <w:p w14:paraId="4E5AD495" w14:textId="77777777" w:rsidR="00FE03FC" w:rsidRDefault="00FE03FC" w:rsidP="00FE03FC">
      <w:pPr>
        <w:pStyle w:val="PL"/>
      </w:pPr>
      <w:r>
        <w:t xml:space="preserve">              - $ref: "#/components/schemas/</w:t>
      </w:r>
      <w:proofErr w:type="spellStart"/>
      <w:r>
        <w:t>UESpeedTarget</w:t>
      </w:r>
      <w:proofErr w:type="spellEnd"/>
      <w:r>
        <w:t>"</w:t>
      </w:r>
    </w:p>
    <w:p w14:paraId="0D9A350B" w14:textId="77777777" w:rsidR="00FE03FC" w:rsidRDefault="00FE03FC" w:rsidP="00FE03FC">
      <w:pPr>
        <w:pStyle w:val="PL"/>
      </w:pPr>
      <w:r>
        <w:t xml:space="preserve">              - $ref: "TS28312_IntentNrm.yaml#/components/schemas/</w:t>
      </w:r>
      <w:proofErr w:type="spellStart"/>
      <w:r>
        <w:t>ExpectationTarget</w:t>
      </w:r>
      <w:proofErr w:type="spellEnd"/>
      <w:r>
        <w:t>"</w:t>
      </w:r>
    </w:p>
    <w:p w14:paraId="6FF1AEED" w14:textId="77777777" w:rsidR="00FE03FC" w:rsidRDefault="00FE03FC" w:rsidP="00FE03FC">
      <w:pPr>
        <w:pStyle w:val="PL"/>
      </w:pPr>
      <w:r>
        <w:t xml:space="preserve">        </w:t>
      </w:r>
      <w:proofErr w:type="spellStart"/>
      <w:r>
        <w:t>expectationContexts</w:t>
      </w:r>
      <w:proofErr w:type="spellEnd"/>
      <w:r>
        <w:t>:</w:t>
      </w:r>
    </w:p>
    <w:p w14:paraId="25D0A253" w14:textId="77777777" w:rsidR="00FE03FC" w:rsidRDefault="00FE03FC" w:rsidP="00FE03FC">
      <w:pPr>
        <w:pStyle w:val="PL"/>
      </w:pPr>
      <w:r>
        <w:t xml:space="preserve">          type: array</w:t>
      </w:r>
    </w:p>
    <w:p w14:paraId="4FF0171A" w14:textId="77777777" w:rsidR="00FE03FC" w:rsidRDefault="00FE03FC" w:rsidP="00FE03FC">
      <w:pPr>
        <w:pStyle w:val="PL"/>
      </w:pPr>
      <w:r>
        <w:t xml:space="preserve">          items:</w:t>
      </w:r>
    </w:p>
    <w:p w14:paraId="48B32F30" w14:textId="77777777" w:rsidR="00FE03FC" w:rsidRDefault="00FE03FC" w:rsidP="00FE03FC">
      <w:pPr>
        <w:pStyle w:val="PL"/>
      </w:pPr>
      <w:r>
        <w:t xml:space="preserve">            type: object</w:t>
      </w:r>
    </w:p>
    <w:p w14:paraId="1D26301D" w14:textId="77777777" w:rsidR="00FE03FC" w:rsidRDefault="00FE03FC" w:rsidP="00FE03FC">
      <w:pPr>
        <w:pStyle w:val="PL"/>
      </w:pPr>
      <w:r>
        <w:t xml:space="preserve">            </w:t>
      </w:r>
      <w:proofErr w:type="spellStart"/>
      <w:r>
        <w:t>oneOf</w:t>
      </w:r>
      <w:proofErr w:type="spellEnd"/>
      <w:r>
        <w:t>:</w:t>
      </w:r>
    </w:p>
    <w:p w14:paraId="5D107CAF" w14:textId="77777777" w:rsidR="00FE03FC" w:rsidRDefault="00FE03FC" w:rsidP="00FE03FC">
      <w:pPr>
        <w:pStyle w:val="PL"/>
      </w:pPr>
      <w:r>
        <w:t xml:space="preserve">              - $ref: "#/components/schemas/</w:t>
      </w:r>
      <w:proofErr w:type="spellStart"/>
      <w:r>
        <w:t>ServiceStartTimeContext</w:t>
      </w:r>
      <w:proofErr w:type="spellEnd"/>
      <w:r>
        <w:t>"</w:t>
      </w:r>
    </w:p>
    <w:p w14:paraId="5C8C2F99" w14:textId="77777777" w:rsidR="00FE03FC" w:rsidRDefault="00FE03FC" w:rsidP="00FE03FC">
      <w:pPr>
        <w:pStyle w:val="PL"/>
      </w:pPr>
      <w:r>
        <w:t xml:space="preserve">              - $ref: "#/components/schemas/</w:t>
      </w:r>
      <w:proofErr w:type="spellStart"/>
      <w:r>
        <w:t>ServiceEndTimeContext</w:t>
      </w:r>
      <w:proofErr w:type="spellEnd"/>
      <w:r>
        <w:t>"</w:t>
      </w:r>
    </w:p>
    <w:p w14:paraId="090ADB40" w14:textId="77777777" w:rsidR="00FE03FC" w:rsidRDefault="00FE03FC" w:rsidP="00FE03FC">
      <w:pPr>
        <w:pStyle w:val="PL"/>
      </w:pPr>
      <w:r>
        <w:t xml:space="preserve">              - $ref: "#/components/schemas/</w:t>
      </w:r>
      <w:proofErr w:type="spellStart"/>
      <w:r>
        <w:t>UEMobilityLevelContext</w:t>
      </w:r>
      <w:proofErr w:type="spellEnd"/>
      <w:r>
        <w:t>"</w:t>
      </w:r>
    </w:p>
    <w:p w14:paraId="0089D17D" w14:textId="77777777" w:rsidR="00FE03FC" w:rsidRDefault="00FE03FC" w:rsidP="00FE03FC">
      <w:pPr>
        <w:pStyle w:val="PL"/>
      </w:pPr>
      <w:r>
        <w:t xml:space="preserve">              - $ref: "#/components/schemas/</w:t>
      </w:r>
      <w:proofErr w:type="spellStart"/>
      <w:r>
        <w:t>ResourceSharingLevelContext</w:t>
      </w:r>
      <w:proofErr w:type="spellEnd"/>
      <w:r>
        <w:t>"</w:t>
      </w:r>
    </w:p>
    <w:p w14:paraId="42365478" w14:textId="77777777" w:rsidR="00FE03FC" w:rsidRDefault="00FE03FC" w:rsidP="00FE03FC">
      <w:pPr>
        <w:pStyle w:val="PL"/>
      </w:pPr>
      <w:r>
        <w:t xml:space="preserve">              - $ref: "TS28312_IntentNrm.yaml#/components/schemas/</w:t>
      </w:r>
      <w:proofErr w:type="spellStart"/>
      <w:r>
        <w:t>ExpectationContext</w:t>
      </w:r>
      <w:proofErr w:type="spellEnd"/>
      <w:r>
        <w:t>"</w:t>
      </w:r>
    </w:p>
    <w:p w14:paraId="395351F1" w14:textId="77777777" w:rsidR="00FE03FC" w:rsidRDefault="00FE03FC" w:rsidP="00FE03FC">
      <w:pPr>
        <w:pStyle w:val="PL"/>
      </w:pPr>
      <w:r>
        <w:t xml:space="preserve">        </w:t>
      </w:r>
      <w:proofErr w:type="spellStart"/>
      <w:r>
        <w:t>expectationfulfilmentInfo</w:t>
      </w:r>
      <w:proofErr w:type="spellEnd"/>
      <w:r>
        <w:t>:</w:t>
      </w:r>
    </w:p>
    <w:p w14:paraId="4C7B6164" w14:textId="77777777" w:rsidR="00FE03FC" w:rsidRDefault="00FE03FC" w:rsidP="00FE03FC">
      <w:pPr>
        <w:pStyle w:val="PL"/>
      </w:pPr>
      <w:r>
        <w:t xml:space="preserve">            $ref: "TS28312_IntentNrm.yaml#/components/schemas/</w:t>
      </w:r>
      <w:proofErr w:type="spellStart"/>
      <w:r>
        <w:t>FulfilmentInfo</w:t>
      </w:r>
      <w:proofErr w:type="spellEnd"/>
      <w:r>
        <w:t xml:space="preserve">"    </w:t>
      </w:r>
    </w:p>
    <w:p w14:paraId="3454272D" w14:textId="77777777" w:rsidR="00FE03FC" w:rsidRDefault="00FE03FC" w:rsidP="00FE03FC">
      <w:pPr>
        <w:pStyle w:val="PL"/>
      </w:pPr>
      <w:r>
        <w:t xml:space="preserve">      required:</w:t>
      </w:r>
    </w:p>
    <w:p w14:paraId="1B6FA7C4" w14:textId="77777777" w:rsidR="00FE03FC" w:rsidRDefault="00FE03FC" w:rsidP="00FE03FC">
      <w:pPr>
        <w:pStyle w:val="PL"/>
      </w:pPr>
      <w:r>
        <w:t xml:space="preserve">        - </w:t>
      </w:r>
      <w:proofErr w:type="spellStart"/>
      <w:r>
        <w:t>expectationId</w:t>
      </w:r>
      <w:proofErr w:type="spellEnd"/>
      <w:r>
        <w:t xml:space="preserve">                      </w:t>
      </w:r>
    </w:p>
    <w:p w14:paraId="2583C972" w14:textId="77777777" w:rsidR="00FE03FC" w:rsidRDefault="00FE03FC" w:rsidP="00FE03FC">
      <w:pPr>
        <w:pStyle w:val="PL"/>
      </w:pPr>
      <w:r>
        <w:t xml:space="preserve">   #-------Definition of the </w:t>
      </w:r>
      <w:proofErr w:type="spellStart"/>
      <w:r>
        <w:t>IntentExpectation</w:t>
      </w:r>
      <w:proofErr w:type="spellEnd"/>
      <w:r>
        <w:t xml:space="preserve"> </w:t>
      </w:r>
      <w:proofErr w:type="spellStart"/>
      <w:r>
        <w:t>dataType</w:t>
      </w:r>
      <w:proofErr w:type="spellEnd"/>
      <w:r>
        <w:t xml:space="preserve"> ----------#    </w:t>
      </w:r>
    </w:p>
    <w:p w14:paraId="4BD3D994" w14:textId="77777777" w:rsidR="00FE03FC" w:rsidRDefault="00FE03FC" w:rsidP="00FE03FC">
      <w:pPr>
        <w:pStyle w:val="PL"/>
      </w:pPr>
    </w:p>
    <w:p w14:paraId="194EE154" w14:textId="77777777" w:rsidR="00FE03FC" w:rsidRDefault="00FE03FC" w:rsidP="00FE03FC">
      <w:pPr>
        <w:pStyle w:val="PL"/>
      </w:pPr>
      <w:r>
        <w:t xml:space="preserve">   #-------Definition of the scenario specific </w:t>
      </w:r>
      <w:proofErr w:type="spellStart"/>
      <w:r>
        <w:t>ExpectationObject</w:t>
      </w:r>
      <w:proofErr w:type="spellEnd"/>
      <w:r>
        <w:t xml:space="preserve"> </w:t>
      </w:r>
      <w:proofErr w:type="spellStart"/>
      <w:r>
        <w:t>dataType</w:t>
      </w:r>
      <w:proofErr w:type="spellEnd"/>
      <w:r>
        <w:t xml:space="preserve"> ----------#    </w:t>
      </w:r>
    </w:p>
    <w:p w14:paraId="02270FD6" w14:textId="77777777" w:rsidR="00FE03FC" w:rsidRDefault="00FE03FC" w:rsidP="00FE03FC">
      <w:pPr>
        <w:pStyle w:val="PL"/>
      </w:pPr>
      <w:r>
        <w:t xml:space="preserve">    </w:t>
      </w:r>
      <w:proofErr w:type="spellStart"/>
      <w:r>
        <w:t>RadioNetworkExpectationObject</w:t>
      </w:r>
      <w:proofErr w:type="spellEnd"/>
      <w:r>
        <w:t>:</w:t>
      </w:r>
    </w:p>
    <w:p w14:paraId="2F9740B0" w14:textId="77777777" w:rsidR="00FE03FC" w:rsidRDefault="00FE03FC" w:rsidP="00FE03FC">
      <w:pPr>
        <w:pStyle w:val="PL"/>
      </w:pPr>
      <w:r>
        <w:t xml:space="preserve">      description: &gt;-</w:t>
      </w:r>
    </w:p>
    <w:p w14:paraId="58995F67" w14:textId="77777777" w:rsidR="00FE03FC" w:rsidRDefault="00FE03FC" w:rsidP="00FE03FC">
      <w:pPr>
        <w:pStyle w:val="PL"/>
      </w:pPr>
      <w:r>
        <w:t xml:space="preserve">        This data type is the "</w:t>
      </w:r>
      <w:proofErr w:type="spellStart"/>
      <w:r>
        <w:t>ExpectationObject</w:t>
      </w:r>
      <w:proofErr w:type="spellEnd"/>
      <w:r>
        <w:t xml:space="preserve">" data type with specialisations for </w:t>
      </w:r>
      <w:proofErr w:type="spellStart"/>
      <w:r>
        <w:t>RadioNetworkExpectation</w:t>
      </w:r>
      <w:proofErr w:type="spellEnd"/>
    </w:p>
    <w:p w14:paraId="0EEDDD7E" w14:textId="77777777" w:rsidR="00FE03FC" w:rsidRDefault="00FE03FC" w:rsidP="00FE03FC">
      <w:pPr>
        <w:pStyle w:val="PL"/>
      </w:pPr>
      <w:r>
        <w:t xml:space="preserve">      type: object</w:t>
      </w:r>
    </w:p>
    <w:p w14:paraId="5656F3E7" w14:textId="77777777" w:rsidR="00FE03FC" w:rsidRDefault="00FE03FC" w:rsidP="00FE03FC">
      <w:pPr>
        <w:pStyle w:val="PL"/>
      </w:pPr>
      <w:r>
        <w:t xml:space="preserve">      properties:</w:t>
      </w:r>
    </w:p>
    <w:p w14:paraId="60D7C98C" w14:textId="77777777" w:rsidR="00FE03FC" w:rsidRDefault="00FE03FC" w:rsidP="00FE03FC">
      <w:pPr>
        <w:pStyle w:val="PL"/>
      </w:pPr>
      <w:r>
        <w:t xml:space="preserve">        </w:t>
      </w:r>
      <w:proofErr w:type="spellStart"/>
      <w:r>
        <w:t>objectType</w:t>
      </w:r>
      <w:proofErr w:type="spellEnd"/>
      <w:r>
        <w:t>:</w:t>
      </w:r>
    </w:p>
    <w:p w14:paraId="515BD786" w14:textId="77777777" w:rsidR="00FE03FC" w:rsidRDefault="00FE03FC" w:rsidP="00FE03FC">
      <w:pPr>
        <w:pStyle w:val="PL"/>
      </w:pPr>
      <w:r>
        <w:t xml:space="preserve">          type: string</w:t>
      </w:r>
    </w:p>
    <w:p w14:paraId="4B681D73" w14:textId="77777777" w:rsidR="00FE03FC" w:rsidRDefault="00FE03FC" w:rsidP="00FE03FC">
      <w:pPr>
        <w:pStyle w:val="PL"/>
      </w:pPr>
      <w:r>
        <w:t xml:space="preserve">          </w:t>
      </w:r>
      <w:proofErr w:type="spellStart"/>
      <w:r>
        <w:t>enum</w:t>
      </w:r>
      <w:proofErr w:type="spellEnd"/>
      <w:r>
        <w:t>:</w:t>
      </w:r>
    </w:p>
    <w:p w14:paraId="743EA296" w14:textId="77777777" w:rsidR="00FE03FC" w:rsidRDefault="00FE03FC" w:rsidP="00FE03FC">
      <w:pPr>
        <w:pStyle w:val="PL"/>
      </w:pPr>
      <w:r>
        <w:t xml:space="preserve">            - </w:t>
      </w:r>
      <w:proofErr w:type="spellStart"/>
      <w:r>
        <w:t>RAN_SubNetwork</w:t>
      </w:r>
      <w:proofErr w:type="spellEnd"/>
      <w:r>
        <w:t xml:space="preserve"> #value for Radio Network Expectation--#</w:t>
      </w:r>
    </w:p>
    <w:p w14:paraId="21F03E38" w14:textId="77777777" w:rsidR="00FE03FC" w:rsidRDefault="00FE03FC" w:rsidP="00FE03FC">
      <w:pPr>
        <w:pStyle w:val="PL"/>
      </w:pPr>
      <w:r>
        <w:t xml:space="preserve">        </w:t>
      </w:r>
      <w:proofErr w:type="spellStart"/>
      <w:r>
        <w:t>objectInstance</w:t>
      </w:r>
      <w:proofErr w:type="spellEnd"/>
      <w:r>
        <w:t>:</w:t>
      </w:r>
    </w:p>
    <w:p w14:paraId="188FA936" w14:textId="77777777" w:rsidR="00FE03FC" w:rsidRDefault="00FE03FC" w:rsidP="00FE03FC">
      <w:pPr>
        <w:pStyle w:val="PL"/>
      </w:pPr>
      <w:r>
        <w:t xml:space="preserve">          $ref: "TS28623_ComDefs.yaml#/components/schemas/</w:t>
      </w:r>
      <w:proofErr w:type="spellStart"/>
      <w:r>
        <w:t>Dn</w:t>
      </w:r>
      <w:proofErr w:type="spellEnd"/>
      <w:r>
        <w:t>"</w:t>
      </w:r>
    </w:p>
    <w:p w14:paraId="5A5B3F4D" w14:textId="77777777" w:rsidR="00FE03FC" w:rsidRDefault="00FE03FC" w:rsidP="00FE03FC">
      <w:pPr>
        <w:pStyle w:val="PL"/>
      </w:pPr>
      <w:r>
        <w:t xml:space="preserve">        </w:t>
      </w:r>
      <w:proofErr w:type="spellStart"/>
      <w:r>
        <w:t>objectContexts</w:t>
      </w:r>
      <w:proofErr w:type="spellEnd"/>
      <w:r>
        <w:t>:</w:t>
      </w:r>
    </w:p>
    <w:p w14:paraId="79986022" w14:textId="77777777" w:rsidR="00FE03FC" w:rsidRDefault="00FE03FC" w:rsidP="00FE03FC">
      <w:pPr>
        <w:pStyle w:val="PL"/>
      </w:pPr>
      <w:r>
        <w:t xml:space="preserve">          type: array</w:t>
      </w:r>
    </w:p>
    <w:p w14:paraId="65ACFF85" w14:textId="77777777" w:rsidR="00FE03FC" w:rsidRDefault="00FE03FC" w:rsidP="00FE03FC">
      <w:pPr>
        <w:pStyle w:val="PL"/>
      </w:pPr>
      <w:r>
        <w:t xml:space="preserve">          items:</w:t>
      </w:r>
    </w:p>
    <w:p w14:paraId="38D3853B" w14:textId="77777777" w:rsidR="00FE03FC" w:rsidRDefault="00FE03FC" w:rsidP="00FE03FC">
      <w:pPr>
        <w:pStyle w:val="PL"/>
      </w:pPr>
      <w:r>
        <w:t xml:space="preserve">            type: object</w:t>
      </w:r>
    </w:p>
    <w:p w14:paraId="25AB0233" w14:textId="77777777" w:rsidR="00FE03FC" w:rsidRDefault="00FE03FC" w:rsidP="00FE03FC">
      <w:pPr>
        <w:pStyle w:val="PL"/>
      </w:pPr>
      <w:r>
        <w:t xml:space="preserve">            </w:t>
      </w:r>
      <w:proofErr w:type="spellStart"/>
      <w:r>
        <w:t>oneOf</w:t>
      </w:r>
      <w:proofErr w:type="spellEnd"/>
      <w:r>
        <w:t>:</w:t>
      </w:r>
    </w:p>
    <w:p w14:paraId="2C80293B" w14:textId="77777777" w:rsidR="00FE03FC" w:rsidRDefault="00FE03FC" w:rsidP="00FE03FC">
      <w:pPr>
        <w:pStyle w:val="PL"/>
      </w:pPr>
      <w:r>
        <w:t xml:space="preserve">              - $ref: "#/components/schemas/</w:t>
      </w:r>
      <w:proofErr w:type="spellStart"/>
      <w:r>
        <w:t>CoverageAreaPolygonContext</w:t>
      </w:r>
      <w:proofErr w:type="spellEnd"/>
      <w:r>
        <w:t>"</w:t>
      </w:r>
    </w:p>
    <w:p w14:paraId="4BBA99F2" w14:textId="77777777" w:rsidR="00FE03FC" w:rsidRDefault="00FE03FC" w:rsidP="00FE03FC">
      <w:pPr>
        <w:pStyle w:val="PL"/>
      </w:pPr>
      <w:r>
        <w:t xml:space="preserve">              - $ref: "#/components/schemas/</w:t>
      </w:r>
      <w:proofErr w:type="spellStart"/>
      <w:r>
        <w:t>CoverageTACContext</w:t>
      </w:r>
      <w:proofErr w:type="spellEnd"/>
      <w:r>
        <w:t>"</w:t>
      </w:r>
    </w:p>
    <w:p w14:paraId="50B0A6C4" w14:textId="77777777" w:rsidR="00FE03FC" w:rsidRDefault="00FE03FC" w:rsidP="00FE03FC">
      <w:pPr>
        <w:pStyle w:val="PL"/>
      </w:pPr>
      <w:r>
        <w:t xml:space="preserve">              - $ref: "#/components/schemas/</w:t>
      </w:r>
      <w:proofErr w:type="spellStart"/>
      <w:r>
        <w:t>PLMNContext</w:t>
      </w:r>
      <w:proofErr w:type="spellEnd"/>
      <w:r>
        <w:t>"</w:t>
      </w:r>
    </w:p>
    <w:p w14:paraId="23FA7C7B" w14:textId="77777777" w:rsidR="00FE03FC" w:rsidRDefault="00FE03FC" w:rsidP="00FE03FC">
      <w:pPr>
        <w:pStyle w:val="PL"/>
      </w:pPr>
      <w:r>
        <w:t xml:space="preserve">              - $ref: "#/components/schemas/</w:t>
      </w:r>
      <w:proofErr w:type="spellStart"/>
      <w:r>
        <w:t>NRFqBandContext</w:t>
      </w:r>
      <w:proofErr w:type="spellEnd"/>
      <w:r>
        <w:t>"</w:t>
      </w:r>
    </w:p>
    <w:p w14:paraId="5B8634E7" w14:textId="77777777" w:rsidR="00FE03FC" w:rsidRDefault="00FE03FC" w:rsidP="00FE03FC">
      <w:pPr>
        <w:pStyle w:val="PL"/>
      </w:pPr>
      <w:r>
        <w:t xml:space="preserve">              - $ref: "#/components/schemas/</w:t>
      </w:r>
      <w:proofErr w:type="spellStart"/>
      <w:r>
        <w:t>RATContext</w:t>
      </w:r>
      <w:proofErr w:type="spellEnd"/>
      <w:r>
        <w:t>"</w:t>
      </w:r>
    </w:p>
    <w:p w14:paraId="46A860ED" w14:textId="77777777" w:rsidR="00FE03FC" w:rsidRDefault="00FE03FC" w:rsidP="00FE03FC">
      <w:pPr>
        <w:pStyle w:val="PL"/>
      </w:pPr>
      <w:r>
        <w:t xml:space="preserve">              - $ref: "#/components/schemas/</w:t>
      </w:r>
      <w:proofErr w:type="spellStart"/>
      <w:r>
        <w:t>ObjectContext</w:t>
      </w:r>
      <w:proofErr w:type="spellEnd"/>
      <w:r>
        <w:t xml:space="preserve">"               </w:t>
      </w:r>
    </w:p>
    <w:p w14:paraId="449B4A3A" w14:textId="77777777" w:rsidR="00FE03FC" w:rsidRDefault="00FE03FC" w:rsidP="00FE03FC">
      <w:pPr>
        <w:pStyle w:val="PL"/>
      </w:pPr>
      <w:r>
        <w:t xml:space="preserve">    </w:t>
      </w:r>
      <w:proofErr w:type="spellStart"/>
      <w:r>
        <w:t>ServiceSupportExpectationObject</w:t>
      </w:r>
      <w:proofErr w:type="spellEnd"/>
      <w:r>
        <w:t xml:space="preserve">: </w:t>
      </w:r>
    </w:p>
    <w:p w14:paraId="147B5CA7" w14:textId="77777777" w:rsidR="00FE03FC" w:rsidRDefault="00FE03FC" w:rsidP="00FE03FC">
      <w:pPr>
        <w:pStyle w:val="PL"/>
      </w:pPr>
      <w:r>
        <w:t xml:space="preserve">      description: &gt;-</w:t>
      </w:r>
    </w:p>
    <w:p w14:paraId="5B9E3461" w14:textId="77777777" w:rsidR="00FE03FC" w:rsidRDefault="00FE03FC" w:rsidP="00FE03FC">
      <w:pPr>
        <w:pStyle w:val="PL"/>
      </w:pPr>
      <w:r>
        <w:t xml:space="preserve">        This data type is the "</w:t>
      </w:r>
      <w:proofErr w:type="spellStart"/>
      <w:r>
        <w:t>ExpectationObject</w:t>
      </w:r>
      <w:proofErr w:type="spellEnd"/>
      <w:r>
        <w:t xml:space="preserve">" data type with specialisations for </w:t>
      </w:r>
      <w:proofErr w:type="spellStart"/>
      <w:r>
        <w:t>ServiceSupportExpectation</w:t>
      </w:r>
      <w:proofErr w:type="spellEnd"/>
    </w:p>
    <w:p w14:paraId="5F4C528A" w14:textId="77777777" w:rsidR="00FE03FC" w:rsidRDefault="00FE03FC" w:rsidP="00FE03FC">
      <w:pPr>
        <w:pStyle w:val="PL"/>
      </w:pPr>
      <w:r>
        <w:t xml:space="preserve">      type: object</w:t>
      </w:r>
    </w:p>
    <w:p w14:paraId="0E076827" w14:textId="77777777" w:rsidR="00FE03FC" w:rsidRDefault="00FE03FC" w:rsidP="00FE03FC">
      <w:pPr>
        <w:pStyle w:val="PL"/>
      </w:pPr>
      <w:r>
        <w:t xml:space="preserve">      properties:</w:t>
      </w:r>
    </w:p>
    <w:p w14:paraId="4D3368D9" w14:textId="77777777" w:rsidR="00FE03FC" w:rsidRDefault="00FE03FC" w:rsidP="00FE03FC">
      <w:pPr>
        <w:pStyle w:val="PL"/>
      </w:pPr>
      <w:r>
        <w:t xml:space="preserve">        </w:t>
      </w:r>
      <w:proofErr w:type="spellStart"/>
      <w:r>
        <w:t>objectType</w:t>
      </w:r>
      <w:proofErr w:type="spellEnd"/>
      <w:r>
        <w:t>:</w:t>
      </w:r>
    </w:p>
    <w:p w14:paraId="484A2E04" w14:textId="77777777" w:rsidR="00FE03FC" w:rsidRDefault="00FE03FC" w:rsidP="00FE03FC">
      <w:pPr>
        <w:pStyle w:val="PL"/>
      </w:pPr>
      <w:r>
        <w:t xml:space="preserve">          type: string</w:t>
      </w:r>
    </w:p>
    <w:p w14:paraId="60D4197B" w14:textId="77777777" w:rsidR="00FE03FC" w:rsidRDefault="00FE03FC" w:rsidP="00FE03FC">
      <w:pPr>
        <w:pStyle w:val="PL"/>
      </w:pPr>
      <w:r>
        <w:t xml:space="preserve">          </w:t>
      </w:r>
      <w:proofErr w:type="spellStart"/>
      <w:r>
        <w:t>enum</w:t>
      </w:r>
      <w:proofErr w:type="spellEnd"/>
      <w:r>
        <w:t>:</w:t>
      </w:r>
    </w:p>
    <w:p w14:paraId="43E26F35" w14:textId="77777777" w:rsidR="00FE03FC" w:rsidRDefault="00FE03FC" w:rsidP="00FE03FC">
      <w:pPr>
        <w:pStyle w:val="PL"/>
      </w:pPr>
      <w:r>
        <w:t xml:space="preserve">            - </w:t>
      </w:r>
      <w:proofErr w:type="spellStart"/>
      <w:r>
        <w:t>Service_Support</w:t>
      </w:r>
      <w:proofErr w:type="spellEnd"/>
      <w:r>
        <w:t xml:space="preserve"> #value for Service Support Expectation--#</w:t>
      </w:r>
    </w:p>
    <w:p w14:paraId="60D110D4" w14:textId="77777777" w:rsidR="00FE03FC" w:rsidRDefault="00FE03FC" w:rsidP="00FE03FC">
      <w:pPr>
        <w:pStyle w:val="PL"/>
      </w:pPr>
      <w:r>
        <w:t xml:space="preserve">        </w:t>
      </w:r>
      <w:proofErr w:type="spellStart"/>
      <w:r>
        <w:t>objectInstance</w:t>
      </w:r>
      <w:proofErr w:type="spellEnd"/>
      <w:r>
        <w:t>:</w:t>
      </w:r>
    </w:p>
    <w:p w14:paraId="4F7F8748" w14:textId="77777777" w:rsidR="00FE03FC" w:rsidRDefault="00FE03FC" w:rsidP="00FE03FC">
      <w:pPr>
        <w:pStyle w:val="PL"/>
      </w:pPr>
      <w:r>
        <w:t xml:space="preserve">          $ref: "TS28623_ComDefs.yaml#/components/schemas/</w:t>
      </w:r>
      <w:proofErr w:type="spellStart"/>
      <w:r>
        <w:t>Dn</w:t>
      </w:r>
      <w:proofErr w:type="spellEnd"/>
      <w:r>
        <w:t>"</w:t>
      </w:r>
    </w:p>
    <w:p w14:paraId="6A75AF11" w14:textId="77777777" w:rsidR="00FE03FC" w:rsidRDefault="00FE03FC" w:rsidP="00FE03FC">
      <w:pPr>
        <w:pStyle w:val="PL"/>
      </w:pPr>
      <w:r>
        <w:t xml:space="preserve">        </w:t>
      </w:r>
      <w:proofErr w:type="spellStart"/>
      <w:r>
        <w:t>objectContexts</w:t>
      </w:r>
      <w:proofErr w:type="spellEnd"/>
      <w:r>
        <w:t>:</w:t>
      </w:r>
    </w:p>
    <w:p w14:paraId="3FCA1E2E" w14:textId="77777777" w:rsidR="00FE03FC" w:rsidRDefault="00FE03FC" w:rsidP="00FE03FC">
      <w:pPr>
        <w:pStyle w:val="PL"/>
      </w:pPr>
      <w:r>
        <w:lastRenderedPageBreak/>
        <w:t xml:space="preserve">          type: array</w:t>
      </w:r>
    </w:p>
    <w:p w14:paraId="47F49FFB" w14:textId="77777777" w:rsidR="00FE03FC" w:rsidRDefault="00FE03FC" w:rsidP="00FE03FC">
      <w:pPr>
        <w:pStyle w:val="PL"/>
      </w:pPr>
      <w:r>
        <w:t xml:space="preserve">          items:</w:t>
      </w:r>
    </w:p>
    <w:p w14:paraId="0EAA2EC9" w14:textId="77777777" w:rsidR="00FE03FC" w:rsidRDefault="00FE03FC" w:rsidP="00FE03FC">
      <w:pPr>
        <w:pStyle w:val="PL"/>
      </w:pPr>
      <w:r>
        <w:t xml:space="preserve">            type: object</w:t>
      </w:r>
    </w:p>
    <w:p w14:paraId="31D19D40" w14:textId="77777777" w:rsidR="00FE03FC" w:rsidRDefault="00FE03FC" w:rsidP="00FE03FC">
      <w:pPr>
        <w:pStyle w:val="PL"/>
      </w:pPr>
      <w:r>
        <w:t xml:space="preserve">            </w:t>
      </w:r>
      <w:proofErr w:type="spellStart"/>
      <w:r>
        <w:t>oneOf</w:t>
      </w:r>
      <w:proofErr w:type="spellEnd"/>
      <w:r>
        <w:t>:</w:t>
      </w:r>
    </w:p>
    <w:p w14:paraId="518A7DFC" w14:textId="77777777" w:rsidR="00FE03FC" w:rsidRDefault="00FE03FC" w:rsidP="00FE03FC">
      <w:pPr>
        <w:pStyle w:val="PL"/>
      </w:pPr>
      <w:r>
        <w:t xml:space="preserve">              - $ref: "#/components/schemas/</w:t>
      </w:r>
      <w:proofErr w:type="spellStart"/>
      <w:r>
        <w:t>EdgeIdenfiticationIdContext</w:t>
      </w:r>
      <w:proofErr w:type="spellEnd"/>
      <w:r>
        <w:t>"</w:t>
      </w:r>
    </w:p>
    <w:p w14:paraId="49100F4D" w14:textId="77777777" w:rsidR="00FE03FC" w:rsidRDefault="00FE03FC" w:rsidP="00FE03FC">
      <w:pPr>
        <w:pStyle w:val="PL"/>
      </w:pPr>
      <w:r>
        <w:t xml:space="preserve">              - $ref: "#/components/schemas/</w:t>
      </w:r>
      <w:proofErr w:type="spellStart"/>
      <w:r>
        <w:t>EdgeIdenfiticationLocContext</w:t>
      </w:r>
      <w:proofErr w:type="spellEnd"/>
      <w:r>
        <w:t>"</w:t>
      </w:r>
    </w:p>
    <w:p w14:paraId="0827E640" w14:textId="77777777" w:rsidR="00FE03FC" w:rsidRDefault="00FE03FC" w:rsidP="00FE03FC">
      <w:pPr>
        <w:pStyle w:val="PL"/>
      </w:pPr>
      <w:r>
        <w:t xml:space="preserve">              - $ref: "#/components/schemas/</w:t>
      </w:r>
      <w:proofErr w:type="spellStart"/>
      <w:r>
        <w:t>CoverageAreaTAContext</w:t>
      </w:r>
      <w:proofErr w:type="spellEnd"/>
      <w:r>
        <w:t xml:space="preserve">"   </w:t>
      </w:r>
    </w:p>
    <w:p w14:paraId="7DB8E097" w14:textId="77777777" w:rsidR="00FE03FC" w:rsidRDefault="00FE03FC" w:rsidP="00FE03FC">
      <w:pPr>
        <w:pStyle w:val="PL"/>
      </w:pPr>
      <w:r>
        <w:t xml:space="preserve">              - $ref: "#/components/schemas/</w:t>
      </w:r>
      <w:proofErr w:type="spellStart"/>
      <w:r>
        <w:t>ObjectContext</w:t>
      </w:r>
      <w:proofErr w:type="spellEnd"/>
      <w:r>
        <w:t xml:space="preserve">"   </w:t>
      </w:r>
    </w:p>
    <w:p w14:paraId="388CFBAA" w14:textId="77777777" w:rsidR="00FE03FC" w:rsidRDefault="00FE03FC" w:rsidP="00FE03FC">
      <w:pPr>
        <w:pStyle w:val="PL"/>
      </w:pPr>
      <w:r>
        <w:t xml:space="preserve">   #-------Definition of the </w:t>
      </w:r>
      <w:proofErr w:type="spellStart"/>
      <w:r>
        <w:t>ExpectationObject</w:t>
      </w:r>
      <w:proofErr w:type="spellEnd"/>
      <w:r>
        <w:t xml:space="preserve"> </w:t>
      </w:r>
      <w:proofErr w:type="spellStart"/>
      <w:r>
        <w:t>dataType</w:t>
      </w:r>
      <w:proofErr w:type="spellEnd"/>
      <w:r>
        <w:t xml:space="preserve"> ----------#    </w:t>
      </w:r>
    </w:p>
    <w:p w14:paraId="139F7783" w14:textId="77777777" w:rsidR="00FE03FC" w:rsidRDefault="00FE03FC" w:rsidP="00FE03FC">
      <w:pPr>
        <w:pStyle w:val="PL"/>
      </w:pPr>
    </w:p>
    <w:p w14:paraId="67B88C64" w14:textId="77777777" w:rsidR="00FE03FC" w:rsidRDefault="00FE03FC" w:rsidP="00FE03FC">
      <w:pPr>
        <w:pStyle w:val="PL"/>
      </w:pPr>
    </w:p>
    <w:p w14:paraId="2DEED430" w14:textId="77777777" w:rsidR="00FE03FC" w:rsidRDefault="00FE03FC" w:rsidP="00FE03FC">
      <w:pPr>
        <w:pStyle w:val="PL"/>
      </w:pPr>
      <w:r>
        <w:t xml:space="preserve">   #-------Definition of the Scenario specific </w:t>
      </w:r>
      <w:proofErr w:type="spellStart"/>
      <w:r>
        <w:t>ExpectationTarget</w:t>
      </w:r>
      <w:proofErr w:type="spellEnd"/>
      <w:r>
        <w:t xml:space="preserve"> </w:t>
      </w:r>
      <w:proofErr w:type="spellStart"/>
      <w:r>
        <w:t>dataType</w:t>
      </w:r>
      <w:proofErr w:type="spellEnd"/>
      <w:r>
        <w:t xml:space="preserve">----------#     </w:t>
      </w:r>
    </w:p>
    <w:p w14:paraId="3E4EF294" w14:textId="77777777" w:rsidR="00FE03FC" w:rsidRDefault="00FE03FC" w:rsidP="00FE03FC">
      <w:pPr>
        <w:pStyle w:val="PL"/>
      </w:pPr>
      <w:r>
        <w:t xml:space="preserve">    WeakRSRPRatioTarget:</w:t>
      </w:r>
    </w:p>
    <w:p w14:paraId="75BCF9FE" w14:textId="77777777" w:rsidR="00FE03FC" w:rsidRDefault="00FE03FC" w:rsidP="00FE03FC">
      <w:pPr>
        <w:pStyle w:val="PL"/>
      </w:pPr>
      <w:r>
        <w:t xml:space="preserve">      description: &gt;-</w:t>
      </w:r>
    </w:p>
    <w:p w14:paraId="6DCF8A7E" w14:textId="77777777" w:rsidR="00FE03FC" w:rsidRDefault="00FE03FC" w:rsidP="00FE03FC">
      <w:pPr>
        <w:pStyle w:val="PL"/>
      </w:pPr>
      <w:r>
        <w:t xml:space="preserve">        This data type is the "</w:t>
      </w:r>
      <w:proofErr w:type="spellStart"/>
      <w:r>
        <w:t>ExpectationTarget</w:t>
      </w:r>
      <w:proofErr w:type="spellEnd"/>
      <w:r>
        <w:t>" data type with specialisations for WeakRSRPRatioTarget</w:t>
      </w:r>
    </w:p>
    <w:p w14:paraId="4E01027A" w14:textId="77777777" w:rsidR="00FE03FC" w:rsidRDefault="00FE03FC" w:rsidP="00FE03FC">
      <w:pPr>
        <w:pStyle w:val="PL"/>
      </w:pPr>
      <w:r>
        <w:t xml:space="preserve">      type: object</w:t>
      </w:r>
    </w:p>
    <w:p w14:paraId="17C8E228" w14:textId="77777777" w:rsidR="00FE03FC" w:rsidRDefault="00FE03FC" w:rsidP="00FE03FC">
      <w:pPr>
        <w:pStyle w:val="PL"/>
      </w:pPr>
      <w:r>
        <w:t xml:space="preserve">      properties:</w:t>
      </w:r>
    </w:p>
    <w:p w14:paraId="1098D839" w14:textId="77777777" w:rsidR="00FE03FC" w:rsidRDefault="00FE03FC" w:rsidP="00FE03FC">
      <w:pPr>
        <w:pStyle w:val="PL"/>
      </w:pPr>
      <w:r>
        <w:t xml:space="preserve">        </w:t>
      </w:r>
      <w:proofErr w:type="spellStart"/>
      <w:r>
        <w:t>targetName</w:t>
      </w:r>
      <w:proofErr w:type="spellEnd"/>
      <w:r>
        <w:t>:</w:t>
      </w:r>
    </w:p>
    <w:p w14:paraId="52ABC551" w14:textId="77777777" w:rsidR="00FE03FC" w:rsidRDefault="00FE03FC" w:rsidP="00FE03FC">
      <w:pPr>
        <w:pStyle w:val="PL"/>
      </w:pPr>
      <w:r>
        <w:t xml:space="preserve">          type: string</w:t>
      </w:r>
    </w:p>
    <w:p w14:paraId="22BDA0A0" w14:textId="77777777" w:rsidR="00FE03FC" w:rsidRDefault="00FE03FC" w:rsidP="00FE03FC">
      <w:pPr>
        <w:pStyle w:val="PL"/>
      </w:pPr>
      <w:r>
        <w:t xml:space="preserve">          </w:t>
      </w:r>
      <w:proofErr w:type="spellStart"/>
      <w:r>
        <w:t>enum</w:t>
      </w:r>
      <w:proofErr w:type="spellEnd"/>
      <w:r>
        <w:t>:</w:t>
      </w:r>
    </w:p>
    <w:p w14:paraId="5FC7D8B0" w14:textId="77777777" w:rsidR="00FE03FC" w:rsidRDefault="00FE03FC" w:rsidP="00FE03FC">
      <w:pPr>
        <w:pStyle w:val="PL"/>
      </w:pPr>
      <w:r>
        <w:t xml:space="preserve">            - </w:t>
      </w:r>
      <w:proofErr w:type="spellStart"/>
      <w:r>
        <w:t>WeakRSRPRatio</w:t>
      </w:r>
      <w:proofErr w:type="spellEnd"/>
    </w:p>
    <w:p w14:paraId="10D0CB7B" w14:textId="77777777" w:rsidR="00FE03FC" w:rsidRDefault="00FE03FC" w:rsidP="00FE03FC">
      <w:pPr>
        <w:pStyle w:val="PL"/>
      </w:pPr>
      <w:r>
        <w:t xml:space="preserve">        </w:t>
      </w:r>
      <w:proofErr w:type="spellStart"/>
      <w:r>
        <w:t>targetCondition</w:t>
      </w:r>
      <w:proofErr w:type="spellEnd"/>
      <w:r>
        <w:t>:</w:t>
      </w:r>
    </w:p>
    <w:p w14:paraId="351AE49B" w14:textId="77777777" w:rsidR="00FE03FC" w:rsidRDefault="00FE03FC" w:rsidP="00FE03FC">
      <w:pPr>
        <w:pStyle w:val="PL"/>
      </w:pPr>
      <w:r>
        <w:t xml:space="preserve">          type: string</w:t>
      </w:r>
    </w:p>
    <w:p w14:paraId="63C0ED9E" w14:textId="77777777" w:rsidR="00FE03FC" w:rsidRDefault="00FE03FC" w:rsidP="00FE03FC">
      <w:pPr>
        <w:pStyle w:val="PL"/>
      </w:pPr>
      <w:r>
        <w:t xml:space="preserve">          </w:t>
      </w:r>
      <w:proofErr w:type="spellStart"/>
      <w:r>
        <w:t>enum</w:t>
      </w:r>
      <w:proofErr w:type="spellEnd"/>
      <w:r>
        <w:t>:</w:t>
      </w:r>
    </w:p>
    <w:p w14:paraId="7B68A208" w14:textId="77777777" w:rsidR="00FE03FC" w:rsidRDefault="00FE03FC" w:rsidP="00FE03FC">
      <w:pPr>
        <w:pStyle w:val="PL"/>
      </w:pPr>
      <w:r>
        <w:t xml:space="preserve">            - IS_LESS_THAN</w:t>
      </w:r>
    </w:p>
    <w:p w14:paraId="781D12BA" w14:textId="77777777" w:rsidR="00FE03FC" w:rsidRDefault="00FE03FC" w:rsidP="00FE03FC">
      <w:pPr>
        <w:pStyle w:val="PL"/>
      </w:pPr>
      <w:r>
        <w:t xml:space="preserve">        </w:t>
      </w:r>
      <w:proofErr w:type="spellStart"/>
      <w:r>
        <w:t>targetValueRange</w:t>
      </w:r>
      <w:proofErr w:type="spellEnd"/>
      <w:r>
        <w:t>:</w:t>
      </w:r>
    </w:p>
    <w:p w14:paraId="0E64534C" w14:textId="77777777" w:rsidR="00FE03FC" w:rsidRDefault="00FE03FC" w:rsidP="00FE03FC">
      <w:pPr>
        <w:pStyle w:val="PL"/>
      </w:pPr>
      <w:r>
        <w:t xml:space="preserve">          type: integer</w:t>
      </w:r>
    </w:p>
    <w:p w14:paraId="39DC497A" w14:textId="77777777" w:rsidR="00FE03FC" w:rsidRDefault="00FE03FC" w:rsidP="00FE03FC">
      <w:pPr>
        <w:pStyle w:val="PL"/>
      </w:pPr>
      <w:r>
        <w:t xml:space="preserve">          minimum: 0</w:t>
      </w:r>
    </w:p>
    <w:p w14:paraId="52FB9001" w14:textId="77777777" w:rsidR="00FE03FC" w:rsidRDefault="00FE03FC" w:rsidP="00FE03FC">
      <w:pPr>
        <w:pStyle w:val="PL"/>
      </w:pPr>
      <w:r>
        <w:t xml:space="preserve">          maximum: 100</w:t>
      </w:r>
    </w:p>
    <w:p w14:paraId="17D06988" w14:textId="77777777" w:rsidR="00FE03FC" w:rsidRDefault="00FE03FC" w:rsidP="00FE03FC">
      <w:pPr>
        <w:pStyle w:val="PL"/>
      </w:pPr>
      <w:r>
        <w:t xml:space="preserve">        </w:t>
      </w:r>
      <w:proofErr w:type="spellStart"/>
      <w:r>
        <w:t>targetContexts</w:t>
      </w:r>
      <w:proofErr w:type="spellEnd"/>
      <w:r>
        <w:t>:</w:t>
      </w:r>
    </w:p>
    <w:p w14:paraId="316D40DA" w14:textId="77777777" w:rsidR="00FE03FC" w:rsidRDefault="00FE03FC" w:rsidP="00FE03FC">
      <w:pPr>
        <w:pStyle w:val="PL"/>
      </w:pPr>
      <w:r>
        <w:t xml:space="preserve">          $ref: "#/components/schemas/</w:t>
      </w:r>
      <w:proofErr w:type="spellStart"/>
      <w:r>
        <w:t>WeakRSRPContext</w:t>
      </w:r>
      <w:proofErr w:type="spellEnd"/>
      <w:r>
        <w:t>"</w:t>
      </w:r>
    </w:p>
    <w:p w14:paraId="475DB8BF" w14:textId="77777777" w:rsidR="00FE03FC" w:rsidRDefault="00FE03FC" w:rsidP="00FE03FC">
      <w:pPr>
        <w:pStyle w:val="PL"/>
      </w:pPr>
      <w:r>
        <w:t xml:space="preserve">        </w:t>
      </w:r>
      <w:proofErr w:type="spellStart"/>
      <w:r>
        <w:t>targetFulfilmentInfo</w:t>
      </w:r>
      <w:proofErr w:type="spellEnd"/>
      <w:r>
        <w:t>:</w:t>
      </w:r>
    </w:p>
    <w:p w14:paraId="71855126" w14:textId="77777777" w:rsidR="00FE03FC" w:rsidRDefault="00FE03FC" w:rsidP="00FE03FC">
      <w:pPr>
        <w:pStyle w:val="PL"/>
      </w:pPr>
      <w:r>
        <w:t xml:space="preserve">          $ref: "TS28312_IntentNrm.yaml#/components/schemas/</w:t>
      </w:r>
      <w:proofErr w:type="spellStart"/>
      <w:r>
        <w:t>FulfilmentInfo</w:t>
      </w:r>
      <w:proofErr w:type="spellEnd"/>
      <w:r>
        <w:t>"</w:t>
      </w:r>
    </w:p>
    <w:p w14:paraId="22870FE0" w14:textId="77777777" w:rsidR="00FE03FC" w:rsidRDefault="00FE03FC" w:rsidP="00FE03FC">
      <w:pPr>
        <w:pStyle w:val="PL"/>
      </w:pPr>
      <w:r>
        <w:t xml:space="preserve">    </w:t>
      </w:r>
      <w:proofErr w:type="spellStart"/>
      <w:r>
        <w:t>WeakRSRPContext</w:t>
      </w:r>
      <w:proofErr w:type="spellEnd"/>
      <w:r>
        <w:t>:</w:t>
      </w:r>
    </w:p>
    <w:p w14:paraId="3278BB99" w14:textId="77777777" w:rsidR="00FE03FC" w:rsidRDefault="00FE03FC" w:rsidP="00FE03FC">
      <w:pPr>
        <w:pStyle w:val="PL"/>
      </w:pPr>
      <w:r>
        <w:t xml:space="preserve">      description: &gt;-</w:t>
      </w:r>
    </w:p>
    <w:p w14:paraId="5CC1B166" w14:textId="77777777" w:rsidR="00FE03FC" w:rsidRDefault="00FE03FC" w:rsidP="00FE03FC">
      <w:pPr>
        <w:pStyle w:val="PL"/>
      </w:pPr>
      <w:r>
        <w:t xml:space="preserve">        This data type is the "</w:t>
      </w:r>
      <w:proofErr w:type="spellStart"/>
      <w:r>
        <w:t>TargetContext</w:t>
      </w:r>
      <w:proofErr w:type="spellEnd"/>
      <w:r>
        <w:t xml:space="preserve">" data type with specialisations for </w:t>
      </w:r>
      <w:proofErr w:type="spellStart"/>
      <w:r>
        <w:t>WeakRSRPContext</w:t>
      </w:r>
      <w:proofErr w:type="spellEnd"/>
    </w:p>
    <w:p w14:paraId="0DBF8793" w14:textId="77777777" w:rsidR="00FE03FC" w:rsidRDefault="00FE03FC" w:rsidP="00FE03FC">
      <w:pPr>
        <w:pStyle w:val="PL"/>
      </w:pPr>
      <w:r>
        <w:t xml:space="preserve">      type: object</w:t>
      </w:r>
    </w:p>
    <w:p w14:paraId="07C0CD00" w14:textId="77777777" w:rsidR="00FE03FC" w:rsidRDefault="00FE03FC" w:rsidP="00FE03FC">
      <w:pPr>
        <w:pStyle w:val="PL"/>
      </w:pPr>
      <w:r>
        <w:t xml:space="preserve">      properties:</w:t>
      </w:r>
    </w:p>
    <w:p w14:paraId="0A852E21" w14:textId="77777777" w:rsidR="00FE03FC" w:rsidRDefault="00FE03FC" w:rsidP="00FE03FC">
      <w:pPr>
        <w:pStyle w:val="PL"/>
      </w:pPr>
      <w:r>
        <w:t xml:space="preserve">        </w:t>
      </w:r>
      <w:proofErr w:type="spellStart"/>
      <w:r>
        <w:t>contextAttribute</w:t>
      </w:r>
      <w:proofErr w:type="spellEnd"/>
      <w:r>
        <w:t>:</w:t>
      </w:r>
    </w:p>
    <w:p w14:paraId="32475326" w14:textId="77777777" w:rsidR="00FE03FC" w:rsidRDefault="00FE03FC" w:rsidP="00FE03FC">
      <w:pPr>
        <w:pStyle w:val="PL"/>
      </w:pPr>
      <w:r>
        <w:t xml:space="preserve">          type: string</w:t>
      </w:r>
    </w:p>
    <w:p w14:paraId="754DA441" w14:textId="77777777" w:rsidR="00FE03FC" w:rsidRDefault="00FE03FC" w:rsidP="00FE03FC">
      <w:pPr>
        <w:pStyle w:val="PL"/>
      </w:pPr>
      <w:r>
        <w:t xml:space="preserve">          </w:t>
      </w:r>
      <w:proofErr w:type="spellStart"/>
      <w:r>
        <w:t>enum</w:t>
      </w:r>
      <w:proofErr w:type="spellEnd"/>
      <w:r>
        <w:t>:</w:t>
      </w:r>
    </w:p>
    <w:p w14:paraId="3EA34E72" w14:textId="77777777" w:rsidR="00FE03FC" w:rsidRDefault="00FE03FC" w:rsidP="00FE03FC">
      <w:pPr>
        <w:pStyle w:val="PL"/>
      </w:pPr>
      <w:r>
        <w:t xml:space="preserve">            - </w:t>
      </w:r>
      <w:proofErr w:type="spellStart"/>
      <w:r>
        <w:t>WeakRSRPThreshold</w:t>
      </w:r>
      <w:proofErr w:type="spellEnd"/>
    </w:p>
    <w:p w14:paraId="1A053692" w14:textId="77777777" w:rsidR="00FE03FC" w:rsidRDefault="00FE03FC" w:rsidP="00FE03FC">
      <w:pPr>
        <w:pStyle w:val="PL"/>
      </w:pPr>
      <w:r>
        <w:t xml:space="preserve">        </w:t>
      </w:r>
      <w:proofErr w:type="spellStart"/>
      <w:r>
        <w:t>contextCondition</w:t>
      </w:r>
      <w:proofErr w:type="spellEnd"/>
      <w:r>
        <w:t>:</w:t>
      </w:r>
    </w:p>
    <w:p w14:paraId="550B39A2" w14:textId="77777777" w:rsidR="00FE03FC" w:rsidRDefault="00FE03FC" w:rsidP="00FE03FC">
      <w:pPr>
        <w:pStyle w:val="PL"/>
      </w:pPr>
      <w:r>
        <w:t xml:space="preserve">          type: string</w:t>
      </w:r>
    </w:p>
    <w:p w14:paraId="2AAED757" w14:textId="77777777" w:rsidR="00FE03FC" w:rsidRDefault="00FE03FC" w:rsidP="00FE03FC">
      <w:pPr>
        <w:pStyle w:val="PL"/>
      </w:pPr>
      <w:r>
        <w:t xml:space="preserve">          </w:t>
      </w:r>
      <w:proofErr w:type="spellStart"/>
      <w:r>
        <w:t>enum</w:t>
      </w:r>
      <w:proofErr w:type="spellEnd"/>
      <w:r>
        <w:t>:</w:t>
      </w:r>
    </w:p>
    <w:p w14:paraId="1087F621" w14:textId="77777777" w:rsidR="00FE03FC" w:rsidRDefault="00FE03FC" w:rsidP="00FE03FC">
      <w:pPr>
        <w:pStyle w:val="PL"/>
      </w:pPr>
      <w:r>
        <w:t xml:space="preserve">            - IS_LESS_THAN</w:t>
      </w:r>
    </w:p>
    <w:p w14:paraId="4AFA1B71" w14:textId="77777777" w:rsidR="00FE03FC" w:rsidRDefault="00FE03FC" w:rsidP="00FE03FC">
      <w:pPr>
        <w:pStyle w:val="PL"/>
      </w:pPr>
      <w:r>
        <w:t xml:space="preserve">        </w:t>
      </w:r>
      <w:proofErr w:type="spellStart"/>
      <w:r>
        <w:t>contextValueRange</w:t>
      </w:r>
      <w:proofErr w:type="spellEnd"/>
      <w:r>
        <w:t>:</w:t>
      </w:r>
    </w:p>
    <w:p w14:paraId="77FB9484" w14:textId="77777777" w:rsidR="00FE03FC" w:rsidRDefault="00FE03FC" w:rsidP="00FE03FC">
      <w:pPr>
        <w:pStyle w:val="PL"/>
      </w:pPr>
      <w:r>
        <w:t xml:space="preserve">          type: number</w:t>
      </w:r>
    </w:p>
    <w:p w14:paraId="097D7D53" w14:textId="77777777" w:rsidR="00FE03FC" w:rsidRDefault="00FE03FC" w:rsidP="00FE03FC">
      <w:pPr>
        <w:pStyle w:val="PL"/>
      </w:pPr>
      <w:r>
        <w:t xml:space="preserve">    </w:t>
      </w:r>
      <w:proofErr w:type="spellStart"/>
      <w:r>
        <w:t>LowSINRRatioTarget</w:t>
      </w:r>
      <w:proofErr w:type="spellEnd"/>
      <w:r>
        <w:t>:</w:t>
      </w:r>
    </w:p>
    <w:p w14:paraId="2E3D85E3" w14:textId="77777777" w:rsidR="00FE03FC" w:rsidRDefault="00FE03FC" w:rsidP="00FE03FC">
      <w:pPr>
        <w:pStyle w:val="PL"/>
      </w:pPr>
      <w:r>
        <w:t xml:space="preserve">      description: &gt;-</w:t>
      </w:r>
    </w:p>
    <w:p w14:paraId="094619CE" w14:textId="77777777" w:rsidR="00FE03FC" w:rsidRDefault="00FE03FC" w:rsidP="00FE03FC">
      <w:pPr>
        <w:pStyle w:val="PL"/>
      </w:pPr>
      <w:r>
        <w:t xml:space="preserve">        This data type is the "</w:t>
      </w:r>
      <w:proofErr w:type="spellStart"/>
      <w:r>
        <w:t>ExpectationTarget</w:t>
      </w:r>
      <w:proofErr w:type="spellEnd"/>
      <w:r>
        <w:t xml:space="preserve">" data type with specialisations for </w:t>
      </w:r>
      <w:proofErr w:type="spellStart"/>
      <w:r>
        <w:t>LowSINRatioTarget</w:t>
      </w:r>
      <w:proofErr w:type="spellEnd"/>
    </w:p>
    <w:p w14:paraId="61589A1F" w14:textId="77777777" w:rsidR="00FE03FC" w:rsidRDefault="00FE03FC" w:rsidP="00FE03FC">
      <w:pPr>
        <w:pStyle w:val="PL"/>
      </w:pPr>
      <w:r>
        <w:t xml:space="preserve">      type: object</w:t>
      </w:r>
    </w:p>
    <w:p w14:paraId="1F1D907F" w14:textId="77777777" w:rsidR="00FE03FC" w:rsidRDefault="00FE03FC" w:rsidP="00FE03FC">
      <w:pPr>
        <w:pStyle w:val="PL"/>
      </w:pPr>
      <w:r>
        <w:t xml:space="preserve">      properties:</w:t>
      </w:r>
    </w:p>
    <w:p w14:paraId="4C3D2DEE" w14:textId="77777777" w:rsidR="00FE03FC" w:rsidRDefault="00FE03FC" w:rsidP="00FE03FC">
      <w:pPr>
        <w:pStyle w:val="PL"/>
      </w:pPr>
      <w:r>
        <w:t xml:space="preserve">        </w:t>
      </w:r>
      <w:proofErr w:type="spellStart"/>
      <w:r>
        <w:t>targetName</w:t>
      </w:r>
      <w:proofErr w:type="spellEnd"/>
      <w:r>
        <w:t>:</w:t>
      </w:r>
    </w:p>
    <w:p w14:paraId="6217DC79" w14:textId="77777777" w:rsidR="00FE03FC" w:rsidRDefault="00FE03FC" w:rsidP="00FE03FC">
      <w:pPr>
        <w:pStyle w:val="PL"/>
      </w:pPr>
      <w:r>
        <w:t xml:space="preserve">          type: string</w:t>
      </w:r>
    </w:p>
    <w:p w14:paraId="48720611" w14:textId="77777777" w:rsidR="00FE03FC" w:rsidRDefault="00FE03FC" w:rsidP="00FE03FC">
      <w:pPr>
        <w:pStyle w:val="PL"/>
      </w:pPr>
      <w:r>
        <w:t xml:space="preserve">          </w:t>
      </w:r>
      <w:proofErr w:type="spellStart"/>
      <w:r>
        <w:t>enum</w:t>
      </w:r>
      <w:proofErr w:type="spellEnd"/>
      <w:r>
        <w:t>:</w:t>
      </w:r>
    </w:p>
    <w:p w14:paraId="595F9A88" w14:textId="77777777" w:rsidR="00FE03FC" w:rsidRDefault="00FE03FC" w:rsidP="00FE03FC">
      <w:pPr>
        <w:pStyle w:val="PL"/>
      </w:pPr>
      <w:r>
        <w:t xml:space="preserve">            - </w:t>
      </w:r>
      <w:proofErr w:type="spellStart"/>
      <w:r>
        <w:t>LowSINRRatio</w:t>
      </w:r>
      <w:proofErr w:type="spellEnd"/>
    </w:p>
    <w:p w14:paraId="43B843E0" w14:textId="77777777" w:rsidR="00FE03FC" w:rsidRDefault="00FE03FC" w:rsidP="00FE03FC">
      <w:pPr>
        <w:pStyle w:val="PL"/>
      </w:pPr>
      <w:r>
        <w:t xml:space="preserve">        </w:t>
      </w:r>
      <w:proofErr w:type="spellStart"/>
      <w:r>
        <w:t>targetCondition</w:t>
      </w:r>
      <w:proofErr w:type="spellEnd"/>
      <w:r>
        <w:t>:</w:t>
      </w:r>
    </w:p>
    <w:p w14:paraId="0F10B481" w14:textId="77777777" w:rsidR="00FE03FC" w:rsidRDefault="00FE03FC" w:rsidP="00FE03FC">
      <w:pPr>
        <w:pStyle w:val="PL"/>
      </w:pPr>
      <w:r>
        <w:t xml:space="preserve">          type: string</w:t>
      </w:r>
    </w:p>
    <w:p w14:paraId="0EE98152" w14:textId="77777777" w:rsidR="00FE03FC" w:rsidRDefault="00FE03FC" w:rsidP="00FE03FC">
      <w:pPr>
        <w:pStyle w:val="PL"/>
      </w:pPr>
      <w:r>
        <w:t xml:space="preserve">          </w:t>
      </w:r>
      <w:proofErr w:type="spellStart"/>
      <w:r>
        <w:t>enum</w:t>
      </w:r>
      <w:proofErr w:type="spellEnd"/>
      <w:r>
        <w:t>:</w:t>
      </w:r>
    </w:p>
    <w:p w14:paraId="2F12F311" w14:textId="77777777" w:rsidR="00FE03FC" w:rsidRDefault="00FE03FC" w:rsidP="00FE03FC">
      <w:pPr>
        <w:pStyle w:val="PL"/>
      </w:pPr>
      <w:r>
        <w:t xml:space="preserve">            - IS_LESS_THAN</w:t>
      </w:r>
    </w:p>
    <w:p w14:paraId="0503A992" w14:textId="77777777" w:rsidR="00FE03FC" w:rsidRDefault="00FE03FC" w:rsidP="00FE03FC">
      <w:pPr>
        <w:pStyle w:val="PL"/>
      </w:pPr>
      <w:r>
        <w:t xml:space="preserve">        </w:t>
      </w:r>
      <w:proofErr w:type="spellStart"/>
      <w:r>
        <w:t>targetValueRange</w:t>
      </w:r>
      <w:proofErr w:type="spellEnd"/>
      <w:r>
        <w:t>:</w:t>
      </w:r>
    </w:p>
    <w:p w14:paraId="788D0A12" w14:textId="77777777" w:rsidR="00FE03FC" w:rsidRDefault="00FE03FC" w:rsidP="00FE03FC">
      <w:pPr>
        <w:pStyle w:val="PL"/>
      </w:pPr>
      <w:r>
        <w:t xml:space="preserve">          type: integer</w:t>
      </w:r>
    </w:p>
    <w:p w14:paraId="55C8520B" w14:textId="77777777" w:rsidR="00FE03FC" w:rsidRDefault="00FE03FC" w:rsidP="00FE03FC">
      <w:pPr>
        <w:pStyle w:val="PL"/>
      </w:pPr>
      <w:r>
        <w:t xml:space="preserve">          minimum: 0</w:t>
      </w:r>
    </w:p>
    <w:p w14:paraId="0100536E" w14:textId="77777777" w:rsidR="00FE03FC" w:rsidRDefault="00FE03FC" w:rsidP="00FE03FC">
      <w:pPr>
        <w:pStyle w:val="PL"/>
      </w:pPr>
      <w:r>
        <w:t xml:space="preserve">          maximum: 100</w:t>
      </w:r>
    </w:p>
    <w:p w14:paraId="048D57DD" w14:textId="77777777" w:rsidR="00FE03FC" w:rsidRDefault="00FE03FC" w:rsidP="00FE03FC">
      <w:pPr>
        <w:pStyle w:val="PL"/>
      </w:pPr>
      <w:r>
        <w:t xml:space="preserve">        </w:t>
      </w:r>
      <w:proofErr w:type="spellStart"/>
      <w:r>
        <w:t>targetContexts</w:t>
      </w:r>
      <w:proofErr w:type="spellEnd"/>
      <w:r>
        <w:t>:</w:t>
      </w:r>
    </w:p>
    <w:p w14:paraId="3D7075E7" w14:textId="77777777" w:rsidR="00FE03FC" w:rsidRDefault="00FE03FC" w:rsidP="00FE03FC">
      <w:pPr>
        <w:pStyle w:val="PL"/>
      </w:pPr>
      <w:r>
        <w:t xml:space="preserve">          $ref: "#/components/schemas/</w:t>
      </w:r>
      <w:proofErr w:type="spellStart"/>
      <w:r>
        <w:t>LowSINRContext</w:t>
      </w:r>
      <w:proofErr w:type="spellEnd"/>
      <w:r>
        <w:t>"</w:t>
      </w:r>
    </w:p>
    <w:p w14:paraId="1E68023C" w14:textId="77777777" w:rsidR="00FE03FC" w:rsidRDefault="00FE03FC" w:rsidP="00FE03FC">
      <w:pPr>
        <w:pStyle w:val="PL"/>
      </w:pPr>
      <w:r>
        <w:t xml:space="preserve">        </w:t>
      </w:r>
      <w:proofErr w:type="spellStart"/>
      <w:r>
        <w:t>targetFulfilmentInfo</w:t>
      </w:r>
      <w:proofErr w:type="spellEnd"/>
      <w:r>
        <w:t>:</w:t>
      </w:r>
    </w:p>
    <w:p w14:paraId="172A6DD3" w14:textId="77777777" w:rsidR="00FE03FC" w:rsidRDefault="00FE03FC" w:rsidP="00FE03FC">
      <w:pPr>
        <w:pStyle w:val="PL"/>
      </w:pPr>
      <w:r>
        <w:t xml:space="preserve">          $ref: "TS28312_IntentNrm.yaml#/components/schemas/</w:t>
      </w:r>
      <w:proofErr w:type="spellStart"/>
      <w:r>
        <w:t>FulfilmentInfo</w:t>
      </w:r>
      <w:proofErr w:type="spellEnd"/>
      <w:r>
        <w:t>"</w:t>
      </w:r>
    </w:p>
    <w:p w14:paraId="51C3E9B4" w14:textId="77777777" w:rsidR="00FE03FC" w:rsidRDefault="00FE03FC" w:rsidP="00FE03FC">
      <w:pPr>
        <w:pStyle w:val="PL"/>
      </w:pPr>
      <w:r>
        <w:t xml:space="preserve">    </w:t>
      </w:r>
      <w:proofErr w:type="spellStart"/>
      <w:r>
        <w:t>LowSINRContext</w:t>
      </w:r>
      <w:proofErr w:type="spellEnd"/>
      <w:r>
        <w:t>:</w:t>
      </w:r>
    </w:p>
    <w:p w14:paraId="63E9851E" w14:textId="77777777" w:rsidR="00FE03FC" w:rsidRDefault="00FE03FC" w:rsidP="00FE03FC">
      <w:pPr>
        <w:pStyle w:val="PL"/>
      </w:pPr>
      <w:r>
        <w:t xml:space="preserve">      description: &gt;-</w:t>
      </w:r>
    </w:p>
    <w:p w14:paraId="10A4AADD" w14:textId="77777777" w:rsidR="00FE03FC" w:rsidRDefault="00FE03FC" w:rsidP="00FE03FC">
      <w:pPr>
        <w:pStyle w:val="PL"/>
      </w:pPr>
      <w:r>
        <w:t xml:space="preserve">        This data type is the "</w:t>
      </w:r>
      <w:proofErr w:type="spellStart"/>
      <w:r>
        <w:t>TargetContext</w:t>
      </w:r>
      <w:proofErr w:type="spellEnd"/>
      <w:r>
        <w:t xml:space="preserve">" data type with specialisations for </w:t>
      </w:r>
      <w:proofErr w:type="spellStart"/>
      <w:r>
        <w:t>LowSINRContext</w:t>
      </w:r>
      <w:proofErr w:type="spellEnd"/>
    </w:p>
    <w:p w14:paraId="183BA765" w14:textId="77777777" w:rsidR="00FE03FC" w:rsidRDefault="00FE03FC" w:rsidP="00FE03FC">
      <w:pPr>
        <w:pStyle w:val="PL"/>
      </w:pPr>
      <w:r>
        <w:t xml:space="preserve">      type: object</w:t>
      </w:r>
    </w:p>
    <w:p w14:paraId="43918FA1" w14:textId="77777777" w:rsidR="00FE03FC" w:rsidRDefault="00FE03FC" w:rsidP="00FE03FC">
      <w:pPr>
        <w:pStyle w:val="PL"/>
      </w:pPr>
      <w:r>
        <w:t xml:space="preserve">      properties:</w:t>
      </w:r>
    </w:p>
    <w:p w14:paraId="423FE755" w14:textId="77777777" w:rsidR="00FE03FC" w:rsidRDefault="00FE03FC" w:rsidP="00FE03FC">
      <w:pPr>
        <w:pStyle w:val="PL"/>
      </w:pPr>
      <w:r>
        <w:t xml:space="preserve">        </w:t>
      </w:r>
      <w:proofErr w:type="spellStart"/>
      <w:r>
        <w:t>contextAttribute</w:t>
      </w:r>
      <w:proofErr w:type="spellEnd"/>
      <w:r>
        <w:t>:</w:t>
      </w:r>
    </w:p>
    <w:p w14:paraId="289A8B89" w14:textId="77777777" w:rsidR="00FE03FC" w:rsidRDefault="00FE03FC" w:rsidP="00FE03FC">
      <w:pPr>
        <w:pStyle w:val="PL"/>
      </w:pPr>
      <w:r>
        <w:t xml:space="preserve">          type: string</w:t>
      </w:r>
    </w:p>
    <w:p w14:paraId="4BE7D093" w14:textId="77777777" w:rsidR="00FE03FC" w:rsidRDefault="00FE03FC" w:rsidP="00FE03FC">
      <w:pPr>
        <w:pStyle w:val="PL"/>
      </w:pPr>
      <w:r>
        <w:lastRenderedPageBreak/>
        <w:t xml:space="preserve">          </w:t>
      </w:r>
      <w:proofErr w:type="spellStart"/>
      <w:r>
        <w:t>enum</w:t>
      </w:r>
      <w:proofErr w:type="spellEnd"/>
      <w:r>
        <w:t>:</w:t>
      </w:r>
    </w:p>
    <w:p w14:paraId="17396E06" w14:textId="77777777" w:rsidR="00FE03FC" w:rsidRDefault="00FE03FC" w:rsidP="00FE03FC">
      <w:pPr>
        <w:pStyle w:val="PL"/>
      </w:pPr>
      <w:r>
        <w:t xml:space="preserve">            - </w:t>
      </w:r>
      <w:proofErr w:type="spellStart"/>
      <w:r>
        <w:t>LowSINRThreshold</w:t>
      </w:r>
      <w:proofErr w:type="spellEnd"/>
    </w:p>
    <w:p w14:paraId="113E8EC2" w14:textId="77777777" w:rsidR="00FE03FC" w:rsidRDefault="00FE03FC" w:rsidP="00FE03FC">
      <w:pPr>
        <w:pStyle w:val="PL"/>
      </w:pPr>
      <w:r>
        <w:t xml:space="preserve">        </w:t>
      </w:r>
      <w:proofErr w:type="spellStart"/>
      <w:r>
        <w:t>contextCondition</w:t>
      </w:r>
      <w:proofErr w:type="spellEnd"/>
      <w:r>
        <w:t>:</w:t>
      </w:r>
    </w:p>
    <w:p w14:paraId="27F77342" w14:textId="77777777" w:rsidR="00FE03FC" w:rsidRDefault="00FE03FC" w:rsidP="00FE03FC">
      <w:pPr>
        <w:pStyle w:val="PL"/>
      </w:pPr>
      <w:r>
        <w:t xml:space="preserve">          type: string</w:t>
      </w:r>
    </w:p>
    <w:p w14:paraId="5B0D6917" w14:textId="77777777" w:rsidR="00FE03FC" w:rsidRDefault="00FE03FC" w:rsidP="00FE03FC">
      <w:pPr>
        <w:pStyle w:val="PL"/>
      </w:pPr>
      <w:r>
        <w:t xml:space="preserve">          </w:t>
      </w:r>
      <w:proofErr w:type="spellStart"/>
      <w:r>
        <w:t>enum</w:t>
      </w:r>
      <w:proofErr w:type="spellEnd"/>
      <w:r>
        <w:t>:</w:t>
      </w:r>
    </w:p>
    <w:p w14:paraId="2C858773" w14:textId="77777777" w:rsidR="00FE03FC" w:rsidRDefault="00FE03FC" w:rsidP="00FE03FC">
      <w:pPr>
        <w:pStyle w:val="PL"/>
      </w:pPr>
      <w:r>
        <w:t xml:space="preserve">            - IS_LESS_THAN</w:t>
      </w:r>
    </w:p>
    <w:p w14:paraId="19AA166E" w14:textId="77777777" w:rsidR="00FE03FC" w:rsidRPr="004C41A8" w:rsidRDefault="00FE03FC" w:rsidP="00FE03FC">
      <w:pPr>
        <w:pStyle w:val="PL"/>
        <w:rPr>
          <w:lang w:val="fr-FR"/>
        </w:rPr>
      </w:pPr>
      <w:r>
        <w:t xml:space="preserve">        </w:t>
      </w:r>
      <w:r w:rsidRPr="004C41A8">
        <w:rPr>
          <w:lang w:val="fr-FR"/>
        </w:rPr>
        <w:t>contextValueRange:</w:t>
      </w:r>
    </w:p>
    <w:p w14:paraId="2D2B30A9" w14:textId="77777777" w:rsidR="00FE03FC" w:rsidRPr="004C41A8" w:rsidRDefault="00FE03FC" w:rsidP="00FE03FC">
      <w:pPr>
        <w:pStyle w:val="PL"/>
        <w:rPr>
          <w:lang w:val="fr-FR"/>
        </w:rPr>
      </w:pPr>
      <w:r w:rsidRPr="004C41A8">
        <w:rPr>
          <w:lang w:val="fr-FR"/>
        </w:rPr>
        <w:t xml:space="preserve">          type: integer</w:t>
      </w:r>
    </w:p>
    <w:p w14:paraId="6CF68DCC" w14:textId="77777777" w:rsidR="00FE03FC" w:rsidRPr="004C41A8" w:rsidRDefault="00FE03FC" w:rsidP="00FE03FC">
      <w:pPr>
        <w:pStyle w:val="PL"/>
        <w:rPr>
          <w:lang w:val="fr-FR"/>
        </w:rPr>
      </w:pPr>
      <w:r w:rsidRPr="004C41A8">
        <w:rPr>
          <w:lang w:val="fr-FR"/>
        </w:rPr>
        <w:t xml:space="preserve">    AveULRANUEThptTarget:</w:t>
      </w:r>
    </w:p>
    <w:p w14:paraId="49AAB31C" w14:textId="77777777" w:rsidR="00FE03FC" w:rsidRPr="004C41A8" w:rsidRDefault="00FE03FC" w:rsidP="00FE03FC">
      <w:pPr>
        <w:pStyle w:val="PL"/>
        <w:rPr>
          <w:lang w:val="fr-FR"/>
        </w:rPr>
      </w:pPr>
      <w:r w:rsidRPr="004C41A8">
        <w:rPr>
          <w:lang w:val="fr-FR"/>
        </w:rPr>
        <w:t xml:space="preserve">      description: &gt;-</w:t>
      </w:r>
    </w:p>
    <w:p w14:paraId="34A61782" w14:textId="77777777" w:rsidR="00FE03FC" w:rsidRDefault="00FE03FC" w:rsidP="00FE03FC">
      <w:pPr>
        <w:pStyle w:val="PL"/>
      </w:pPr>
      <w:r w:rsidRPr="004C41A8">
        <w:rPr>
          <w:lang w:val="fr-FR"/>
        </w:rPr>
        <w:t xml:space="preserve">        </w:t>
      </w:r>
      <w:r>
        <w:t>This data type is the "</w:t>
      </w:r>
      <w:proofErr w:type="spellStart"/>
      <w:r>
        <w:t>ExpectationTarget</w:t>
      </w:r>
      <w:proofErr w:type="spellEnd"/>
      <w:r>
        <w:t xml:space="preserve">" data type with specialisations for </w:t>
      </w:r>
      <w:proofErr w:type="spellStart"/>
      <w:r>
        <w:t>AveULRANUEThptTarget</w:t>
      </w:r>
      <w:proofErr w:type="spellEnd"/>
    </w:p>
    <w:p w14:paraId="62E0A400" w14:textId="77777777" w:rsidR="00FE03FC" w:rsidRDefault="00FE03FC" w:rsidP="00FE03FC">
      <w:pPr>
        <w:pStyle w:val="PL"/>
      </w:pPr>
      <w:r>
        <w:t xml:space="preserve">      type: object</w:t>
      </w:r>
    </w:p>
    <w:p w14:paraId="5F0082AB" w14:textId="77777777" w:rsidR="00FE03FC" w:rsidRDefault="00FE03FC" w:rsidP="00FE03FC">
      <w:pPr>
        <w:pStyle w:val="PL"/>
      </w:pPr>
      <w:r>
        <w:t xml:space="preserve">      properties:</w:t>
      </w:r>
    </w:p>
    <w:p w14:paraId="31A1BED3" w14:textId="77777777" w:rsidR="00FE03FC" w:rsidRDefault="00FE03FC" w:rsidP="00FE03FC">
      <w:pPr>
        <w:pStyle w:val="PL"/>
      </w:pPr>
      <w:r>
        <w:t xml:space="preserve">        </w:t>
      </w:r>
      <w:proofErr w:type="spellStart"/>
      <w:r>
        <w:t>targetName</w:t>
      </w:r>
      <w:proofErr w:type="spellEnd"/>
      <w:r>
        <w:t>:</w:t>
      </w:r>
    </w:p>
    <w:p w14:paraId="2522834A" w14:textId="77777777" w:rsidR="00FE03FC" w:rsidRDefault="00FE03FC" w:rsidP="00FE03FC">
      <w:pPr>
        <w:pStyle w:val="PL"/>
      </w:pPr>
      <w:r>
        <w:t xml:space="preserve">          type: string</w:t>
      </w:r>
    </w:p>
    <w:p w14:paraId="3813712B" w14:textId="77777777" w:rsidR="00FE03FC" w:rsidRDefault="00FE03FC" w:rsidP="00FE03FC">
      <w:pPr>
        <w:pStyle w:val="PL"/>
      </w:pPr>
      <w:r>
        <w:t xml:space="preserve">          </w:t>
      </w:r>
      <w:proofErr w:type="spellStart"/>
      <w:r>
        <w:t>enum</w:t>
      </w:r>
      <w:proofErr w:type="spellEnd"/>
      <w:r>
        <w:t>:</w:t>
      </w:r>
    </w:p>
    <w:p w14:paraId="5CE95CCE" w14:textId="77777777" w:rsidR="00FE03FC" w:rsidRDefault="00FE03FC" w:rsidP="00FE03FC">
      <w:pPr>
        <w:pStyle w:val="PL"/>
      </w:pPr>
      <w:r>
        <w:t xml:space="preserve">            - </w:t>
      </w:r>
      <w:proofErr w:type="spellStart"/>
      <w:r>
        <w:t>AveULRANUEThpt</w:t>
      </w:r>
      <w:proofErr w:type="spellEnd"/>
    </w:p>
    <w:p w14:paraId="7F9A3109" w14:textId="77777777" w:rsidR="00FE03FC" w:rsidRDefault="00FE03FC" w:rsidP="00FE03FC">
      <w:pPr>
        <w:pStyle w:val="PL"/>
      </w:pPr>
      <w:r>
        <w:t xml:space="preserve">        </w:t>
      </w:r>
      <w:proofErr w:type="spellStart"/>
      <w:r>
        <w:t>targetCondition</w:t>
      </w:r>
      <w:proofErr w:type="spellEnd"/>
      <w:r>
        <w:t>:</w:t>
      </w:r>
    </w:p>
    <w:p w14:paraId="59581D2E" w14:textId="77777777" w:rsidR="00FE03FC" w:rsidRDefault="00FE03FC" w:rsidP="00FE03FC">
      <w:pPr>
        <w:pStyle w:val="PL"/>
      </w:pPr>
      <w:r>
        <w:t xml:space="preserve">          type: string</w:t>
      </w:r>
    </w:p>
    <w:p w14:paraId="246451BE" w14:textId="77777777" w:rsidR="00FE03FC" w:rsidRDefault="00FE03FC" w:rsidP="00FE03FC">
      <w:pPr>
        <w:pStyle w:val="PL"/>
      </w:pPr>
      <w:r>
        <w:t xml:space="preserve">          </w:t>
      </w:r>
      <w:proofErr w:type="spellStart"/>
      <w:r>
        <w:t>enum</w:t>
      </w:r>
      <w:proofErr w:type="spellEnd"/>
      <w:r>
        <w:t>:</w:t>
      </w:r>
    </w:p>
    <w:p w14:paraId="37A0AC4F" w14:textId="77777777" w:rsidR="00FE03FC" w:rsidRDefault="00FE03FC" w:rsidP="00FE03FC">
      <w:pPr>
        <w:pStyle w:val="PL"/>
      </w:pPr>
      <w:r>
        <w:t xml:space="preserve">            - IS_GREATER_THAN</w:t>
      </w:r>
    </w:p>
    <w:p w14:paraId="29FF14B6" w14:textId="77777777" w:rsidR="00FE03FC" w:rsidRDefault="00FE03FC" w:rsidP="00FE03FC">
      <w:pPr>
        <w:pStyle w:val="PL"/>
      </w:pPr>
      <w:r>
        <w:t xml:space="preserve">        </w:t>
      </w:r>
      <w:proofErr w:type="spellStart"/>
      <w:r>
        <w:t>targetValueRange</w:t>
      </w:r>
      <w:proofErr w:type="spellEnd"/>
      <w:r>
        <w:t>:</w:t>
      </w:r>
    </w:p>
    <w:p w14:paraId="39CA64EE" w14:textId="77777777" w:rsidR="00FE03FC" w:rsidRDefault="00FE03FC" w:rsidP="00FE03FC">
      <w:pPr>
        <w:pStyle w:val="PL"/>
      </w:pPr>
      <w:r>
        <w:t xml:space="preserve">          type: integer</w:t>
      </w:r>
    </w:p>
    <w:p w14:paraId="248EDDFF" w14:textId="77777777" w:rsidR="00FE03FC" w:rsidRDefault="00FE03FC" w:rsidP="00FE03FC">
      <w:pPr>
        <w:pStyle w:val="PL"/>
      </w:pPr>
      <w:r>
        <w:t xml:space="preserve">        </w:t>
      </w:r>
      <w:proofErr w:type="spellStart"/>
      <w:r>
        <w:t>targetFulfilmentInfo</w:t>
      </w:r>
      <w:proofErr w:type="spellEnd"/>
      <w:r>
        <w:t>:</w:t>
      </w:r>
    </w:p>
    <w:p w14:paraId="17E749D2" w14:textId="77777777" w:rsidR="00FE03FC" w:rsidRDefault="00FE03FC" w:rsidP="00FE03FC">
      <w:pPr>
        <w:pStyle w:val="PL"/>
      </w:pPr>
      <w:r>
        <w:t xml:space="preserve">          $ref: "TS28312_IntentNrm.yaml#/components/schemas/</w:t>
      </w:r>
      <w:proofErr w:type="spellStart"/>
      <w:r>
        <w:t>FulfilmentInfo</w:t>
      </w:r>
      <w:proofErr w:type="spellEnd"/>
      <w:r>
        <w:t>"</w:t>
      </w:r>
    </w:p>
    <w:p w14:paraId="1F07AA06" w14:textId="77777777" w:rsidR="00FE03FC" w:rsidRDefault="00FE03FC" w:rsidP="00FE03FC">
      <w:pPr>
        <w:pStyle w:val="PL"/>
      </w:pPr>
      <w:r>
        <w:t xml:space="preserve">    </w:t>
      </w:r>
      <w:proofErr w:type="spellStart"/>
      <w:r>
        <w:t>AveDLRANUEThptTarget</w:t>
      </w:r>
      <w:proofErr w:type="spellEnd"/>
      <w:r>
        <w:t>:</w:t>
      </w:r>
    </w:p>
    <w:p w14:paraId="04126C85" w14:textId="77777777" w:rsidR="00FE03FC" w:rsidRDefault="00FE03FC" w:rsidP="00FE03FC">
      <w:pPr>
        <w:pStyle w:val="PL"/>
      </w:pPr>
      <w:r>
        <w:t xml:space="preserve">      description: &gt;-</w:t>
      </w:r>
    </w:p>
    <w:p w14:paraId="51D9D09B" w14:textId="77777777" w:rsidR="00FE03FC" w:rsidRDefault="00FE03FC" w:rsidP="00FE03FC">
      <w:pPr>
        <w:pStyle w:val="PL"/>
      </w:pPr>
      <w:r>
        <w:t xml:space="preserve">        This data type is the "</w:t>
      </w:r>
      <w:proofErr w:type="spellStart"/>
      <w:r>
        <w:t>ExpectationTarget</w:t>
      </w:r>
      <w:proofErr w:type="spellEnd"/>
      <w:r>
        <w:t xml:space="preserve">" data type with specialisations for </w:t>
      </w:r>
      <w:proofErr w:type="spellStart"/>
      <w:r>
        <w:t>AveDLRANUEThptTarget</w:t>
      </w:r>
      <w:proofErr w:type="spellEnd"/>
      <w:r>
        <w:t xml:space="preserve">    </w:t>
      </w:r>
    </w:p>
    <w:p w14:paraId="2C249D2E" w14:textId="77777777" w:rsidR="00FE03FC" w:rsidRDefault="00FE03FC" w:rsidP="00FE03FC">
      <w:pPr>
        <w:pStyle w:val="PL"/>
      </w:pPr>
      <w:r>
        <w:t xml:space="preserve">      type: object</w:t>
      </w:r>
    </w:p>
    <w:p w14:paraId="13AEC382" w14:textId="77777777" w:rsidR="00FE03FC" w:rsidRDefault="00FE03FC" w:rsidP="00FE03FC">
      <w:pPr>
        <w:pStyle w:val="PL"/>
      </w:pPr>
      <w:r>
        <w:t xml:space="preserve">      properties:</w:t>
      </w:r>
    </w:p>
    <w:p w14:paraId="328F04E1" w14:textId="77777777" w:rsidR="00FE03FC" w:rsidRDefault="00FE03FC" w:rsidP="00FE03FC">
      <w:pPr>
        <w:pStyle w:val="PL"/>
      </w:pPr>
      <w:r>
        <w:t xml:space="preserve">        </w:t>
      </w:r>
      <w:proofErr w:type="spellStart"/>
      <w:r>
        <w:t>targetName</w:t>
      </w:r>
      <w:proofErr w:type="spellEnd"/>
      <w:r>
        <w:t>:</w:t>
      </w:r>
    </w:p>
    <w:p w14:paraId="33BAFD7C" w14:textId="77777777" w:rsidR="00FE03FC" w:rsidRDefault="00FE03FC" w:rsidP="00FE03FC">
      <w:pPr>
        <w:pStyle w:val="PL"/>
      </w:pPr>
      <w:r>
        <w:t xml:space="preserve">          type: string</w:t>
      </w:r>
    </w:p>
    <w:p w14:paraId="279B5E68" w14:textId="77777777" w:rsidR="00FE03FC" w:rsidRDefault="00FE03FC" w:rsidP="00FE03FC">
      <w:pPr>
        <w:pStyle w:val="PL"/>
      </w:pPr>
      <w:r>
        <w:t xml:space="preserve">          </w:t>
      </w:r>
      <w:proofErr w:type="spellStart"/>
      <w:r>
        <w:t>enum</w:t>
      </w:r>
      <w:proofErr w:type="spellEnd"/>
      <w:r>
        <w:t>:</w:t>
      </w:r>
    </w:p>
    <w:p w14:paraId="0E8185E4" w14:textId="77777777" w:rsidR="00FE03FC" w:rsidRDefault="00FE03FC" w:rsidP="00FE03FC">
      <w:pPr>
        <w:pStyle w:val="PL"/>
      </w:pPr>
      <w:r>
        <w:t xml:space="preserve">            - </w:t>
      </w:r>
      <w:proofErr w:type="spellStart"/>
      <w:r>
        <w:t>AveDLRANUEThpt</w:t>
      </w:r>
      <w:proofErr w:type="spellEnd"/>
    </w:p>
    <w:p w14:paraId="19FA2198" w14:textId="77777777" w:rsidR="00FE03FC" w:rsidRDefault="00FE03FC" w:rsidP="00FE03FC">
      <w:pPr>
        <w:pStyle w:val="PL"/>
      </w:pPr>
      <w:r>
        <w:t xml:space="preserve">        </w:t>
      </w:r>
      <w:proofErr w:type="spellStart"/>
      <w:r>
        <w:t>targetCondition</w:t>
      </w:r>
      <w:proofErr w:type="spellEnd"/>
      <w:r>
        <w:t>:</w:t>
      </w:r>
    </w:p>
    <w:p w14:paraId="2BE78CAD" w14:textId="77777777" w:rsidR="00FE03FC" w:rsidRDefault="00FE03FC" w:rsidP="00FE03FC">
      <w:pPr>
        <w:pStyle w:val="PL"/>
      </w:pPr>
      <w:r>
        <w:t xml:space="preserve">          type: string</w:t>
      </w:r>
    </w:p>
    <w:p w14:paraId="6D0C951F" w14:textId="77777777" w:rsidR="00FE03FC" w:rsidRDefault="00FE03FC" w:rsidP="00FE03FC">
      <w:pPr>
        <w:pStyle w:val="PL"/>
      </w:pPr>
      <w:r>
        <w:t xml:space="preserve">          </w:t>
      </w:r>
      <w:proofErr w:type="spellStart"/>
      <w:r>
        <w:t>enum</w:t>
      </w:r>
      <w:proofErr w:type="spellEnd"/>
      <w:r>
        <w:t>:</w:t>
      </w:r>
    </w:p>
    <w:p w14:paraId="16C1C305" w14:textId="77777777" w:rsidR="00FE03FC" w:rsidRDefault="00FE03FC" w:rsidP="00FE03FC">
      <w:pPr>
        <w:pStyle w:val="PL"/>
      </w:pPr>
      <w:r>
        <w:t xml:space="preserve">            - IS_GREATER_THAN</w:t>
      </w:r>
    </w:p>
    <w:p w14:paraId="22635AEE" w14:textId="77777777" w:rsidR="00FE03FC" w:rsidRDefault="00FE03FC" w:rsidP="00FE03FC">
      <w:pPr>
        <w:pStyle w:val="PL"/>
      </w:pPr>
      <w:r>
        <w:t xml:space="preserve">        </w:t>
      </w:r>
      <w:proofErr w:type="spellStart"/>
      <w:r>
        <w:t>targetValueRange</w:t>
      </w:r>
      <w:proofErr w:type="spellEnd"/>
      <w:r>
        <w:t>:</w:t>
      </w:r>
    </w:p>
    <w:p w14:paraId="58A41435" w14:textId="77777777" w:rsidR="00FE03FC" w:rsidRDefault="00FE03FC" w:rsidP="00FE03FC">
      <w:pPr>
        <w:pStyle w:val="PL"/>
      </w:pPr>
      <w:r>
        <w:t xml:space="preserve">          type: integer</w:t>
      </w:r>
    </w:p>
    <w:p w14:paraId="29A8147D" w14:textId="77777777" w:rsidR="00FE03FC" w:rsidRDefault="00FE03FC" w:rsidP="00FE03FC">
      <w:pPr>
        <w:pStyle w:val="PL"/>
      </w:pPr>
      <w:r>
        <w:t xml:space="preserve">        </w:t>
      </w:r>
      <w:proofErr w:type="spellStart"/>
      <w:r>
        <w:t>targetFulfilmentInfo</w:t>
      </w:r>
      <w:proofErr w:type="spellEnd"/>
      <w:r>
        <w:t>:</w:t>
      </w:r>
    </w:p>
    <w:p w14:paraId="3026D415" w14:textId="77777777" w:rsidR="00FE03FC" w:rsidRDefault="00FE03FC" w:rsidP="00FE03FC">
      <w:pPr>
        <w:pStyle w:val="PL"/>
      </w:pPr>
      <w:r>
        <w:t xml:space="preserve">          $ref: "TS28312_IntentNrm.yaml#/components/schemas/</w:t>
      </w:r>
      <w:proofErr w:type="spellStart"/>
      <w:r>
        <w:t>FulfilmentInfo</w:t>
      </w:r>
      <w:proofErr w:type="spellEnd"/>
      <w:r>
        <w:t>"</w:t>
      </w:r>
    </w:p>
    <w:p w14:paraId="5CA2E6D8" w14:textId="77777777" w:rsidR="00FE03FC" w:rsidRDefault="00FE03FC" w:rsidP="00FE03FC">
      <w:pPr>
        <w:pStyle w:val="PL"/>
      </w:pPr>
      <w:r>
        <w:t xml:space="preserve">    </w:t>
      </w:r>
      <w:proofErr w:type="spellStart"/>
      <w:r>
        <w:t>LowULRANUEThptRatioTarget</w:t>
      </w:r>
      <w:proofErr w:type="spellEnd"/>
      <w:r>
        <w:t>:</w:t>
      </w:r>
    </w:p>
    <w:p w14:paraId="707ED5AA" w14:textId="77777777" w:rsidR="00FE03FC" w:rsidRDefault="00FE03FC" w:rsidP="00FE03FC">
      <w:pPr>
        <w:pStyle w:val="PL"/>
      </w:pPr>
      <w:r>
        <w:t xml:space="preserve">      description: &gt;-</w:t>
      </w:r>
    </w:p>
    <w:p w14:paraId="4CD7DBDC" w14:textId="77777777" w:rsidR="00FE03FC" w:rsidRDefault="00FE03FC" w:rsidP="00FE03FC">
      <w:pPr>
        <w:pStyle w:val="PL"/>
      </w:pPr>
      <w:r>
        <w:t xml:space="preserve">        This data type is the "</w:t>
      </w:r>
      <w:proofErr w:type="spellStart"/>
      <w:r>
        <w:t>ExpectationTarget</w:t>
      </w:r>
      <w:proofErr w:type="spellEnd"/>
      <w:r>
        <w:t xml:space="preserve">" data type with specialisations for </w:t>
      </w:r>
      <w:proofErr w:type="spellStart"/>
      <w:r>
        <w:t>LowULRANUEThptRatioTarget</w:t>
      </w:r>
      <w:proofErr w:type="spellEnd"/>
      <w:r>
        <w:t xml:space="preserve">        </w:t>
      </w:r>
    </w:p>
    <w:p w14:paraId="101A5F91" w14:textId="77777777" w:rsidR="00FE03FC" w:rsidRDefault="00FE03FC" w:rsidP="00FE03FC">
      <w:pPr>
        <w:pStyle w:val="PL"/>
      </w:pPr>
      <w:r>
        <w:t xml:space="preserve">      type: object</w:t>
      </w:r>
    </w:p>
    <w:p w14:paraId="5ED0EC94" w14:textId="77777777" w:rsidR="00FE03FC" w:rsidRDefault="00FE03FC" w:rsidP="00FE03FC">
      <w:pPr>
        <w:pStyle w:val="PL"/>
      </w:pPr>
      <w:r>
        <w:t xml:space="preserve">      properties:</w:t>
      </w:r>
    </w:p>
    <w:p w14:paraId="1010DEBB" w14:textId="77777777" w:rsidR="00FE03FC" w:rsidRDefault="00FE03FC" w:rsidP="00FE03FC">
      <w:pPr>
        <w:pStyle w:val="PL"/>
      </w:pPr>
      <w:r>
        <w:t xml:space="preserve">        </w:t>
      </w:r>
      <w:proofErr w:type="spellStart"/>
      <w:r>
        <w:t>targetName</w:t>
      </w:r>
      <w:proofErr w:type="spellEnd"/>
      <w:r>
        <w:t>:</w:t>
      </w:r>
    </w:p>
    <w:p w14:paraId="723D7429" w14:textId="77777777" w:rsidR="00FE03FC" w:rsidRDefault="00FE03FC" w:rsidP="00FE03FC">
      <w:pPr>
        <w:pStyle w:val="PL"/>
      </w:pPr>
      <w:r>
        <w:t xml:space="preserve">          type: string</w:t>
      </w:r>
    </w:p>
    <w:p w14:paraId="3A9E4CFE" w14:textId="77777777" w:rsidR="00FE03FC" w:rsidRDefault="00FE03FC" w:rsidP="00FE03FC">
      <w:pPr>
        <w:pStyle w:val="PL"/>
      </w:pPr>
      <w:r>
        <w:t xml:space="preserve">          </w:t>
      </w:r>
      <w:proofErr w:type="spellStart"/>
      <w:r>
        <w:t>enum</w:t>
      </w:r>
      <w:proofErr w:type="spellEnd"/>
      <w:r>
        <w:t>:</w:t>
      </w:r>
    </w:p>
    <w:p w14:paraId="65FC8F1A" w14:textId="77777777" w:rsidR="00FE03FC" w:rsidRDefault="00FE03FC" w:rsidP="00FE03FC">
      <w:pPr>
        <w:pStyle w:val="PL"/>
      </w:pPr>
      <w:r>
        <w:t xml:space="preserve">            - </w:t>
      </w:r>
      <w:proofErr w:type="spellStart"/>
      <w:r>
        <w:t>LowULRANUEThptRatio</w:t>
      </w:r>
      <w:proofErr w:type="spellEnd"/>
    </w:p>
    <w:p w14:paraId="250AC8B1" w14:textId="77777777" w:rsidR="00FE03FC" w:rsidRDefault="00FE03FC" w:rsidP="00FE03FC">
      <w:pPr>
        <w:pStyle w:val="PL"/>
      </w:pPr>
      <w:r>
        <w:t xml:space="preserve">        </w:t>
      </w:r>
      <w:proofErr w:type="spellStart"/>
      <w:r>
        <w:t>targetCondition</w:t>
      </w:r>
      <w:proofErr w:type="spellEnd"/>
      <w:r>
        <w:t>:</w:t>
      </w:r>
    </w:p>
    <w:p w14:paraId="29C1E586" w14:textId="77777777" w:rsidR="00FE03FC" w:rsidRDefault="00FE03FC" w:rsidP="00FE03FC">
      <w:pPr>
        <w:pStyle w:val="PL"/>
      </w:pPr>
      <w:r>
        <w:t xml:space="preserve">          type: string</w:t>
      </w:r>
    </w:p>
    <w:p w14:paraId="0E8F1A80" w14:textId="77777777" w:rsidR="00FE03FC" w:rsidRDefault="00FE03FC" w:rsidP="00FE03FC">
      <w:pPr>
        <w:pStyle w:val="PL"/>
      </w:pPr>
      <w:r>
        <w:t xml:space="preserve">          </w:t>
      </w:r>
      <w:proofErr w:type="spellStart"/>
      <w:r>
        <w:t>enum</w:t>
      </w:r>
      <w:proofErr w:type="spellEnd"/>
      <w:r>
        <w:t>:</w:t>
      </w:r>
    </w:p>
    <w:p w14:paraId="22F86BA8" w14:textId="77777777" w:rsidR="00FE03FC" w:rsidRDefault="00FE03FC" w:rsidP="00FE03FC">
      <w:pPr>
        <w:pStyle w:val="PL"/>
      </w:pPr>
      <w:r>
        <w:t xml:space="preserve">            - IS_LESS_THAN</w:t>
      </w:r>
    </w:p>
    <w:p w14:paraId="2F46C6A0" w14:textId="77777777" w:rsidR="00FE03FC" w:rsidRDefault="00FE03FC" w:rsidP="00FE03FC">
      <w:pPr>
        <w:pStyle w:val="PL"/>
      </w:pPr>
      <w:r>
        <w:t xml:space="preserve">        </w:t>
      </w:r>
      <w:proofErr w:type="spellStart"/>
      <w:r>
        <w:t>targetValueRange</w:t>
      </w:r>
      <w:proofErr w:type="spellEnd"/>
      <w:r>
        <w:t>:</w:t>
      </w:r>
    </w:p>
    <w:p w14:paraId="493EC39D" w14:textId="77777777" w:rsidR="00FE03FC" w:rsidRDefault="00FE03FC" w:rsidP="00FE03FC">
      <w:pPr>
        <w:pStyle w:val="PL"/>
      </w:pPr>
      <w:r>
        <w:t xml:space="preserve">          type: integer</w:t>
      </w:r>
    </w:p>
    <w:p w14:paraId="07E32F90" w14:textId="77777777" w:rsidR="00FE03FC" w:rsidRDefault="00FE03FC" w:rsidP="00FE03FC">
      <w:pPr>
        <w:pStyle w:val="PL"/>
      </w:pPr>
      <w:r>
        <w:t xml:space="preserve">          minimum: 0</w:t>
      </w:r>
    </w:p>
    <w:p w14:paraId="31A44C67" w14:textId="77777777" w:rsidR="00FE03FC" w:rsidRDefault="00FE03FC" w:rsidP="00FE03FC">
      <w:pPr>
        <w:pStyle w:val="PL"/>
      </w:pPr>
      <w:r>
        <w:t xml:space="preserve">          maximum: 100</w:t>
      </w:r>
    </w:p>
    <w:p w14:paraId="0713E1E4" w14:textId="77777777" w:rsidR="00FE03FC" w:rsidRDefault="00FE03FC" w:rsidP="00FE03FC">
      <w:pPr>
        <w:pStyle w:val="PL"/>
      </w:pPr>
      <w:r>
        <w:t xml:space="preserve">        </w:t>
      </w:r>
      <w:proofErr w:type="spellStart"/>
      <w:r>
        <w:t>targetContexts</w:t>
      </w:r>
      <w:proofErr w:type="spellEnd"/>
      <w:r>
        <w:t>:</w:t>
      </w:r>
    </w:p>
    <w:p w14:paraId="20CD8C78" w14:textId="77777777" w:rsidR="00FE03FC" w:rsidRDefault="00FE03FC" w:rsidP="00FE03FC">
      <w:pPr>
        <w:pStyle w:val="PL"/>
      </w:pPr>
      <w:r>
        <w:t xml:space="preserve">          $ref: "#/components/schemas/</w:t>
      </w:r>
      <w:proofErr w:type="spellStart"/>
      <w:r>
        <w:t>LowULRANUEThptContext</w:t>
      </w:r>
      <w:proofErr w:type="spellEnd"/>
      <w:r>
        <w:t>"</w:t>
      </w:r>
    </w:p>
    <w:p w14:paraId="0892AA9E" w14:textId="77777777" w:rsidR="00FE03FC" w:rsidRDefault="00FE03FC" w:rsidP="00FE03FC">
      <w:pPr>
        <w:pStyle w:val="PL"/>
      </w:pPr>
      <w:r>
        <w:t xml:space="preserve">        </w:t>
      </w:r>
      <w:proofErr w:type="spellStart"/>
      <w:r>
        <w:t>targetFulfilmentInfo</w:t>
      </w:r>
      <w:proofErr w:type="spellEnd"/>
      <w:r>
        <w:t>:</w:t>
      </w:r>
    </w:p>
    <w:p w14:paraId="7DA82CC3" w14:textId="77777777" w:rsidR="00FE03FC" w:rsidRDefault="00FE03FC" w:rsidP="00FE03FC">
      <w:pPr>
        <w:pStyle w:val="PL"/>
      </w:pPr>
      <w:r>
        <w:t xml:space="preserve">          $ref: "TS28312_IntentNrm.yaml#/components/schemas/</w:t>
      </w:r>
      <w:proofErr w:type="spellStart"/>
      <w:r>
        <w:t>FulfilmentInfo</w:t>
      </w:r>
      <w:proofErr w:type="spellEnd"/>
      <w:r>
        <w:t>"</w:t>
      </w:r>
    </w:p>
    <w:p w14:paraId="37CA2BFA" w14:textId="77777777" w:rsidR="00FE03FC" w:rsidRDefault="00FE03FC" w:rsidP="00FE03FC">
      <w:pPr>
        <w:pStyle w:val="PL"/>
      </w:pPr>
      <w:r>
        <w:t xml:space="preserve">    </w:t>
      </w:r>
      <w:proofErr w:type="spellStart"/>
      <w:r>
        <w:t>LowULRANUEThptContext</w:t>
      </w:r>
      <w:proofErr w:type="spellEnd"/>
      <w:r>
        <w:t>:</w:t>
      </w:r>
    </w:p>
    <w:p w14:paraId="6205E877" w14:textId="77777777" w:rsidR="00FE03FC" w:rsidRDefault="00FE03FC" w:rsidP="00FE03FC">
      <w:pPr>
        <w:pStyle w:val="PL"/>
      </w:pPr>
      <w:r>
        <w:t xml:space="preserve">      description: &gt;-</w:t>
      </w:r>
    </w:p>
    <w:p w14:paraId="17B4047C" w14:textId="77777777" w:rsidR="00FE03FC" w:rsidRDefault="00FE03FC" w:rsidP="00FE03FC">
      <w:pPr>
        <w:pStyle w:val="PL"/>
      </w:pPr>
      <w:r>
        <w:t xml:space="preserve">        This data type is the "</w:t>
      </w:r>
      <w:proofErr w:type="spellStart"/>
      <w:r>
        <w:t>TargetContext</w:t>
      </w:r>
      <w:proofErr w:type="spellEnd"/>
      <w:r>
        <w:t xml:space="preserve">" data type with specialisations for </w:t>
      </w:r>
      <w:proofErr w:type="spellStart"/>
      <w:r>
        <w:t>LowULRANUEThptContext</w:t>
      </w:r>
      <w:proofErr w:type="spellEnd"/>
      <w:r>
        <w:t xml:space="preserve">    </w:t>
      </w:r>
    </w:p>
    <w:p w14:paraId="701CC80F" w14:textId="77777777" w:rsidR="00FE03FC" w:rsidRDefault="00FE03FC" w:rsidP="00FE03FC">
      <w:pPr>
        <w:pStyle w:val="PL"/>
      </w:pPr>
      <w:r>
        <w:t xml:space="preserve">      type: object</w:t>
      </w:r>
    </w:p>
    <w:p w14:paraId="1B33DE70" w14:textId="77777777" w:rsidR="00FE03FC" w:rsidRDefault="00FE03FC" w:rsidP="00FE03FC">
      <w:pPr>
        <w:pStyle w:val="PL"/>
      </w:pPr>
      <w:r>
        <w:t xml:space="preserve">      properties:</w:t>
      </w:r>
    </w:p>
    <w:p w14:paraId="2FE93340" w14:textId="77777777" w:rsidR="00FE03FC" w:rsidRDefault="00FE03FC" w:rsidP="00FE03FC">
      <w:pPr>
        <w:pStyle w:val="PL"/>
      </w:pPr>
      <w:r>
        <w:t xml:space="preserve">        </w:t>
      </w:r>
      <w:proofErr w:type="spellStart"/>
      <w:r>
        <w:t>contextAttribute</w:t>
      </w:r>
      <w:proofErr w:type="spellEnd"/>
      <w:r>
        <w:t>:</w:t>
      </w:r>
    </w:p>
    <w:p w14:paraId="205FD972" w14:textId="77777777" w:rsidR="00FE03FC" w:rsidRDefault="00FE03FC" w:rsidP="00FE03FC">
      <w:pPr>
        <w:pStyle w:val="PL"/>
      </w:pPr>
      <w:r>
        <w:t xml:space="preserve">          type: string</w:t>
      </w:r>
    </w:p>
    <w:p w14:paraId="1825B0ED" w14:textId="77777777" w:rsidR="00FE03FC" w:rsidRDefault="00FE03FC" w:rsidP="00FE03FC">
      <w:pPr>
        <w:pStyle w:val="PL"/>
      </w:pPr>
      <w:r>
        <w:t xml:space="preserve">          </w:t>
      </w:r>
      <w:proofErr w:type="spellStart"/>
      <w:r>
        <w:t>enum</w:t>
      </w:r>
      <w:proofErr w:type="spellEnd"/>
      <w:r>
        <w:t>:</w:t>
      </w:r>
    </w:p>
    <w:p w14:paraId="790124A6" w14:textId="77777777" w:rsidR="00FE03FC" w:rsidRDefault="00FE03FC" w:rsidP="00FE03FC">
      <w:pPr>
        <w:pStyle w:val="PL"/>
      </w:pPr>
      <w:r>
        <w:t xml:space="preserve">            - </w:t>
      </w:r>
      <w:proofErr w:type="spellStart"/>
      <w:r>
        <w:t>LowULRANUEThptThreshold</w:t>
      </w:r>
      <w:proofErr w:type="spellEnd"/>
    </w:p>
    <w:p w14:paraId="3BE7E91E" w14:textId="77777777" w:rsidR="00FE03FC" w:rsidRDefault="00FE03FC" w:rsidP="00FE03FC">
      <w:pPr>
        <w:pStyle w:val="PL"/>
      </w:pPr>
      <w:r>
        <w:t xml:space="preserve">        </w:t>
      </w:r>
      <w:proofErr w:type="spellStart"/>
      <w:r>
        <w:t>contextCondition</w:t>
      </w:r>
      <w:proofErr w:type="spellEnd"/>
      <w:r>
        <w:t>:</w:t>
      </w:r>
    </w:p>
    <w:p w14:paraId="4AE704A1" w14:textId="77777777" w:rsidR="00FE03FC" w:rsidRDefault="00FE03FC" w:rsidP="00FE03FC">
      <w:pPr>
        <w:pStyle w:val="PL"/>
      </w:pPr>
      <w:r>
        <w:t xml:space="preserve">          type: string</w:t>
      </w:r>
    </w:p>
    <w:p w14:paraId="1BA98170" w14:textId="77777777" w:rsidR="00FE03FC" w:rsidRDefault="00FE03FC" w:rsidP="00FE03FC">
      <w:pPr>
        <w:pStyle w:val="PL"/>
      </w:pPr>
      <w:r>
        <w:lastRenderedPageBreak/>
        <w:t xml:space="preserve">          </w:t>
      </w:r>
      <w:proofErr w:type="spellStart"/>
      <w:r>
        <w:t>enum</w:t>
      </w:r>
      <w:proofErr w:type="spellEnd"/>
      <w:r>
        <w:t>:</w:t>
      </w:r>
    </w:p>
    <w:p w14:paraId="50D75D35" w14:textId="77777777" w:rsidR="00FE03FC" w:rsidRDefault="00FE03FC" w:rsidP="00FE03FC">
      <w:pPr>
        <w:pStyle w:val="PL"/>
      </w:pPr>
      <w:r>
        <w:t xml:space="preserve">            - </w:t>
      </w:r>
      <w:proofErr w:type="spellStart"/>
      <w:r>
        <w:t>Is_less_than</w:t>
      </w:r>
      <w:proofErr w:type="spellEnd"/>
    </w:p>
    <w:p w14:paraId="711FAAF2" w14:textId="77777777" w:rsidR="00FE03FC" w:rsidRDefault="00FE03FC" w:rsidP="00FE03FC">
      <w:pPr>
        <w:pStyle w:val="PL"/>
      </w:pPr>
      <w:r>
        <w:t xml:space="preserve">        </w:t>
      </w:r>
      <w:proofErr w:type="spellStart"/>
      <w:r>
        <w:t>contextValueRange</w:t>
      </w:r>
      <w:proofErr w:type="spellEnd"/>
      <w:r>
        <w:t>:</w:t>
      </w:r>
    </w:p>
    <w:p w14:paraId="66EDE6F2" w14:textId="77777777" w:rsidR="00FE03FC" w:rsidRDefault="00FE03FC" w:rsidP="00FE03FC">
      <w:pPr>
        <w:pStyle w:val="PL"/>
      </w:pPr>
      <w:r>
        <w:t xml:space="preserve">          type: number</w:t>
      </w:r>
    </w:p>
    <w:p w14:paraId="4FC1B472" w14:textId="77777777" w:rsidR="00FE03FC" w:rsidRDefault="00FE03FC" w:rsidP="00FE03FC">
      <w:pPr>
        <w:pStyle w:val="PL"/>
      </w:pPr>
      <w:r>
        <w:t xml:space="preserve">    </w:t>
      </w:r>
      <w:proofErr w:type="spellStart"/>
      <w:r>
        <w:t>LowDLRANUEThptRatioTarget</w:t>
      </w:r>
      <w:proofErr w:type="spellEnd"/>
      <w:r>
        <w:t>:</w:t>
      </w:r>
    </w:p>
    <w:p w14:paraId="55344DC8" w14:textId="77777777" w:rsidR="00FE03FC" w:rsidRDefault="00FE03FC" w:rsidP="00FE03FC">
      <w:pPr>
        <w:pStyle w:val="PL"/>
      </w:pPr>
      <w:r>
        <w:t xml:space="preserve">      description: &gt;-</w:t>
      </w:r>
    </w:p>
    <w:p w14:paraId="5298DFBA" w14:textId="77777777" w:rsidR="00FE03FC" w:rsidRDefault="00FE03FC" w:rsidP="00FE03FC">
      <w:pPr>
        <w:pStyle w:val="PL"/>
      </w:pPr>
      <w:r>
        <w:t xml:space="preserve">        This data type is the "</w:t>
      </w:r>
      <w:proofErr w:type="spellStart"/>
      <w:r>
        <w:t>ExpectationTarget</w:t>
      </w:r>
      <w:proofErr w:type="spellEnd"/>
      <w:r>
        <w:t xml:space="preserve">" data type with specialisations for </w:t>
      </w:r>
      <w:proofErr w:type="spellStart"/>
      <w:r>
        <w:t>LowDLRANUEThptRatioTarget</w:t>
      </w:r>
      <w:proofErr w:type="spellEnd"/>
      <w:r>
        <w:t xml:space="preserve">         </w:t>
      </w:r>
    </w:p>
    <w:p w14:paraId="4DCBB5E4" w14:textId="77777777" w:rsidR="00FE03FC" w:rsidRDefault="00FE03FC" w:rsidP="00FE03FC">
      <w:pPr>
        <w:pStyle w:val="PL"/>
      </w:pPr>
      <w:r>
        <w:t xml:space="preserve">      type: object</w:t>
      </w:r>
    </w:p>
    <w:p w14:paraId="1B0DC512" w14:textId="77777777" w:rsidR="00FE03FC" w:rsidRDefault="00FE03FC" w:rsidP="00FE03FC">
      <w:pPr>
        <w:pStyle w:val="PL"/>
      </w:pPr>
      <w:r>
        <w:t xml:space="preserve">      properties:</w:t>
      </w:r>
    </w:p>
    <w:p w14:paraId="7A4E03D3" w14:textId="77777777" w:rsidR="00FE03FC" w:rsidRDefault="00FE03FC" w:rsidP="00FE03FC">
      <w:pPr>
        <w:pStyle w:val="PL"/>
      </w:pPr>
      <w:r>
        <w:t xml:space="preserve">        </w:t>
      </w:r>
      <w:proofErr w:type="spellStart"/>
      <w:r>
        <w:t>targetName</w:t>
      </w:r>
      <w:proofErr w:type="spellEnd"/>
      <w:r>
        <w:t>:</w:t>
      </w:r>
    </w:p>
    <w:p w14:paraId="1DF5B003" w14:textId="77777777" w:rsidR="00FE03FC" w:rsidRDefault="00FE03FC" w:rsidP="00FE03FC">
      <w:pPr>
        <w:pStyle w:val="PL"/>
      </w:pPr>
      <w:r>
        <w:t xml:space="preserve">          type: string</w:t>
      </w:r>
    </w:p>
    <w:p w14:paraId="756E2E64" w14:textId="77777777" w:rsidR="00FE03FC" w:rsidRDefault="00FE03FC" w:rsidP="00FE03FC">
      <w:pPr>
        <w:pStyle w:val="PL"/>
      </w:pPr>
      <w:r>
        <w:t xml:space="preserve">          </w:t>
      </w:r>
      <w:proofErr w:type="spellStart"/>
      <w:r>
        <w:t>enum</w:t>
      </w:r>
      <w:proofErr w:type="spellEnd"/>
      <w:r>
        <w:t>:</w:t>
      </w:r>
    </w:p>
    <w:p w14:paraId="1EF6A139" w14:textId="77777777" w:rsidR="00FE03FC" w:rsidRDefault="00FE03FC" w:rsidP="00FE03FC">
      <w:pPr>
        <w:pStyle w:val="PL"/>
      </w:pPr>
      <w:r>
        <w:t xml:space="preserve">            - </w:t>
      </w:r>
      <w:proofErr w:type="spellStart"/>
      <w:r>
        <w:t>LowDLRANUEThptRatio</w:t>
      </w:r>
      <w:proofErr w:type="spellEnd"/>
    </w:p>
    <w:p w14:paraId="7693DAF3" w14:textId="77777777" w:rsidR="00FE03FC" w:rsidRDefault="00FE03FC" w:rsidP="00FE03FC">
      <w:pPr>
        <w:pStyle w:val="PL"/>
      </w:pPr>
      <w:r>
        <w:t xml:space="preserve">        </w:t>
      </w:r>
      <w:proofErr w:type="spellStart"/>
      <w:r>
        <w:t>targetCondition</w:t>
      </w:r>
      <w:proofErr w:type="spellEnd"/>
      <w:r>
        <w:t>:</w:t>
      </w:r>
    </w:p>
    <w:p w14:paraId="214394EA" w14:textId="77777777" w:rsidR="00FE03FC" w:rsidRDefault="00FE03FC" w:rsidP="00FE03FC">
      <w:pPr>
        <w:pStyle w:val="PL"/>
      </w:pPr>
      <w:r>
        <w:t xml:space="preserve">          type: string</w:t>
      </w:r>
    </w:p>
    <w:p w14:paraId="38B49991" w14:textId="77777777" w:rsidR="00FE03FC" w:rsidRDefault="00FE03FC" w:rsidP="00FE03FC">
      <w:pPr>
        <w:pStyle w:val="PL"/>
      </w:pPr>
      <w:r>
        <w:t xml:space="preserve">          </w:t>
      </w:r>
      <w:proofErr w:type="spellStart"/>
      <w:r>
        <w:t>enum</w:t>
      </w:r>
      <w:proofErr w:type="spellEnd"/>
      <w:r>
        <w:t>:</w:t>
      </w:r>
    </w:p>
    <w:p w14:paraId="0374313D" w14:textId="77777777" w:rsidR="00FE03FC" w:rsidRDefault="00FE03FC" w:rsidP="00FE03FC">
      <w:pPr>
        <w:pStyle w:val="PL"/>
      </w:pPr>
      <w:r>
        <w:t xml:space="preserve">            - IS_LESS_THAN</w:t>
      </w:r>
    </w:p>
    <w:p w14:paraId="1B91914F" w14:textId="77777777" w:rsidR="00FE03FC" w:rsidRDefault="00FE03FC" w:rsidP="00FE03FC">
      <w:pPr>
        <w:pStyle w:val="PL"/>
      </w:pPr>
      <w:r>
        <w:t xml:space="preserve">        </w:t>
      </w:r>
      <w:proofErr w:type="spellStart"/>
      <w:r>
        <w:t>targetValueRange</w:t>
      </w:r>
      <w:proofErr w:type="spellEnd"/>
      <w:r>
        <w:t>:</w:t>
      </w:r>
    </w:p>
    <w:p w14:paraId="3A803441" w14:textId="77777777" w:rsidR="00FE03FC" w:rsidRDefault="00FE03FC" w:rsidP="00FE03FC">
      <w:pPr>
        <w:pStyle w:val="PL"/>
      </w:pPr>
      <w:r>
        <w:t xml:space="preserve">          type: integer</w:t>
      </w:r>
    </w:p>
    <w:p w14:paraId="63617010" w14:textId="77777777" w:rsidR="00FE03FC" w:rsidRDefault="00FE03FC" w:rsidP="00FE03FC">
      <w:pPr>
        <w:pStyle w:val="PL"/>
      </w:pPr>
      <w:r>
        <w:t xml:space="preserve">          minimum: 0</w:t>
      </w:r>
    </w:p>
    <w:p w14:paraId="2C14F679" w14:textId="77777777" w:rsidR="00FE03FC" w:rsidRDefault="00FE03FC" w:rsidP="00FE03FC">
      <w:pPr>
        <w:pStyle w:val="PL"/>
      </w:pPr>
      <w:r>
        <w:t xml:space="preserve">          maximum: 100</w:t>
      </w:r>
    </w:p>
    <w:p w14:paraId="3B403F92" w14:textId="77777777" w:rsidR="00FE03FC" w:rsidRDefault="00FE03FC" w:rsidP="00FE03FC">
      <w:pPr>
        <w:pStyle w:val="PL"/>
      </w:pPr>
      <w:r>
        <w:t xml:space="preserve">        </w:t>
      </w:r>
      <w:proofErr w:type="spellStart"/>
      <w:r>
        <w:t>targetContexts</w:t>
      </w:r>
      <w:proofErr w:type="spellEnd"/>
      <w:r>
        <w:t>:</w:t>
      </w:r>
    </w:p>
    <w:p w14:paraId="2AD3A60C" w14:textId="77777777" w:rsidR="00FE03FC" w:rsidRDefault="00FE03FC" w:rsidP="00FE03FC">
      <w:pPr>
        <w:pStyle w:val="PL"/>
      </w:pPr>
      <w:r>
        <w:t xml:space="preserve">          $ref: "#/components/schemas/</w:t>
      </w:r>
      <w:proofErr w:type="spellStart"/>
      <w:r>
        <w:t>LowDLRANUEThptContext</w:t>
      </w:r>
      <w:proofErr w:type="spellEnd"/>
      <w:r>
        <w:t>"</w:t>
      </w:r>
    </w:p>
    <w:p w14:paraId="1495E451" w14:textId="77777777" w:rsidR="00FE03FC" w:rsidRDefault="00FE03FC" w:rsidP="00FE03FC">
      <w:pPr>
        <w:pStyle w:val="PL"/>
      </w:pPr>
      <w:r>
        <w:t xml:space="preserve">        </w:t>
      </w:r>
      <w:proofErr w:type="spellStart"/>
      <w:r>
        <w:t>targetFulfilmentInfo</w:t>
      </w:r>
      <w:proofErr w:type="spellEnd"/>
      <w:r>
        <w:t>:</w:t>
      </w:r>
    </w:p>
    <w:p w14:paraId="5564B59E" w14:textId="77777777" w:rsidR="00FE03FC" w:rsidRDefault="00FE03FC" w:rsidP="00FE03FC">
      <w:pPr>
        <w:pStyle w:val="PL"/>
      </w:pPr>
      <w:r>
        <w:t xml:space="preserve">          $ref: "TS28312_IntentNrm.yaml#/components/schemas/</w:t>
      </w:r>
      <w:proofErr w:type="spellStart"/>
      <w:r>
        <w:t>FulfilmentInfo</w:t>
      </w:r>
      <w:proofErr w:type="spellEnd"/>
      <w:r>
        <w:t>"</w:t>
      </w:r>
    </w:p>
    <w:p w14:paraId="13983F19" w14:textId="77777777" w:rsidR="00FE03FC" w:rsidRDefault="00FE03FC" w:rsidP="00FE03FC">
      <w:pPr>
        <w:pStyle w:val="PL"/>
      </w:pPr>
      <w:r>
        <w:t xml:space="preserve">    </w:t>
      </w:r>
      <w:proofErr w:type="spellStart"/>
      <w:r>
        <w:t>LowDLRANUEThptContext</w:t>
      </w:r>
      <w:proofErr w:type="spellEnd"/>
      <w:r>
        <w:t>:</w:t>
      </w:r>
    </w:p>
    <w:p w14:paraId="52B96D9C" w14:textId="77777777" w:rsidR="00FE03FC" w:rsidRDefault="00FE03FC" w:rsidP="00FE03FC">
      <w:pPr>
        <w:pStyle w:val="PL"/>
      </w:pPr>
      <w:r>
        <w:t xml:space="preserve">      description: &gt;-</w:t>
      </w:r>
    </w:p>
    <w:p w14:paraId="2EAED71C" w14:textId="77777777" w:rsidR="00FE03FC" w:rsidRDefault="00FE03FC" w:rsidP="00FE03FC">
      <w:pPr>
        <w:pStyle w:val="PL"/>
      </w:pPr>
      <w:r>
        <w:t xml:space="preserve">        This data type is the "</w:t>
      </w:r>
      <w:proofErr w:type="spellStart"/>
      <w:r>
        <w:t>TargetContext</w:t>
      </w:r>
      <w:proofErr w:type="spellEnd"/>
      <w:r>
        <w:t xml:space="preserve">" data type with specialisations for </w:t>
      </w:r>
      <w:proofErr w:type="spellStart"/>
      <w:r>
        <w:t>LowDLRANUEThptContext</w:t>
      </w:r>
      <w:proofErr w:type="spellEnd"/>
      <w:r>
        <w:t xml:space="preserve">      </w:t>
      </w:r>
    </w:p>
    <w:p w14:paraId="047F140F" w14:textId="77777777" w:rsidR="00FE03FC" w:rsidRDefault="00FE03FC" w:rsidP="00FE03FC">
      <w:pPr>
        <w:pStyle w:val="PL"/>
      </w:pPr>
      <w:r>
        <w:t xml:space="preserve">      type: object</w:t>
      </w:r>
    </w:p>
    <w:p w14:paraId="1A31307C" w14:textId="77777777" w:rsidR="00FE03FC" w:rsidRDefault="00FE03FC" w:rsidP="00FE03FC">
      <w:pPr>
        <w:pStyle w:val="PL"/>
      </w:pPr>
      <w:r>
        <w:t xml:space="preserve">      properties:</w:t>
      </w:r>
    </w:p>
    <w:p w14:paraId="6C1DBEE4" w14:textId="77777777" w:rsidR="00FE03FC" w:rsidRDefault="00FE03FC" w:rsidP="00FE03FC">
      <w:pPr>
        <w:pStyle w:val="PL"/>
      </w:pPr>
      <w:r>
        <w:t xml:space="preserve">        </w:t>
      </w:r>
      <w:proofErr w:type="spellStart"/>
      <w:r>
        <w:t>contextAttribute</w:t>
      </w:r>
      <w:proofErr w:type="spellEnd"/>
      <w:r>
        <w:t>:</w:t>
      </w:r>
    </w:p>
    <w:p w14:paraId="4C31135C" w14:textId="77777777" w:rsidR="00FE03FC" w:rsidRDefault="00FE03FC" w:rsidP="00FE03FC">
      <w:pPr>
        <w:pStyle w:val="PL"/>
      </w:pPr>
      <w:r>
        <w:t xml:space="preserve">          type: string</w:t>
      </w:r>
    </w:p>
    <w:p w14:paraId="11C084DF" w14:textId="77777777" w:rsidR="00FE03FC" w:rsidRDefault="00FE03FC" w:rsidP="00FE03FC">
      <w:pPr>
        <w:pStyle w:val="PL"/>
      </w:pPr>
      <w:r>
        <w:t xml:space="preserve">          </w:t>
      </w:r>
      <w:proofErr w:type="spellStart"/>
      <w:r>
        <w:t>enum</w:t>
      </w:r>
      <w:proofErr w:type="spellEnd"/>
      <w:r>
        <w:t>:</w:t>
      </w:r>
    </w:p>
    <w:p w14:paraId="21B60753" w14:textId="77777777" w:rsidR="00FE03FC" w:rsidRDefault="00FE03FC" w:rsidP="00FE03FC">
      <w:pPr>
        <w:pStyle w:val="PL"/>
      </w:pPr>
      <w:r>
        <w:t xml:space="preserve">            - </w:t>
      </w:r>
      <w:proofErr w:type="spellStart"/>
      <w:r>
        <w:t>LowDLRANUEThptThreshold</w:t>
      </w:r>
      <w:proofErr w:type="spellEnd"/>
    </w:p>
    <w:p w14:paraId="5F43CA5A" w14:textId="77777777" w:rsidR="00FE03FC" w:rsidRDefault="00FE03FC" w:rsidP="00FE03FC">
      <w:pPr>
        <w:pStyle w:val="PL"/>
      </w:pPr>
      <w:r>
        <w:t xml:space="preserve">        </w:t>
      </w:r>
      <w:proofErr w:type="spellStart"/>
      <w:r>
        <w:t>contextCondition</w:t>
      </w:r>
      <w:proofErr w:type="spellEnd"/>
      <w:r>
        <w:t>:</w:t>
      </w:r>
    </w:p>
    <w:p w14:paraId="46B6B84F" w14:textId="77777777" w:rsidR="00FE03FC" w:rsidRDefault="00FE03FC" w:rsidP="00FE03FC">
      <w:pPr>
        <w:pStyle w:val="PL"/>
      </w:pPr>
      <w:r>
        <w:t xml:space="preserve">          type: string</w:t>
      </w:r>
    </w:p>
    <w:p w14:paraId="6AC991D4" w14:textId="77777777" w:rsidR="00FE03FC" w:rsidRDefault="00FE03FC" w:rsidP="00FE03FC">
      <w:pPr>
        <w:pStyle w:val="PL"/>
      </w:pPr>
      <w:r>
        <w:t xml:space="preserve">          </w:t>
      </w:r>
      <w:proofErr w:type="spellStart"/>
      <w:r>
        <w:t>enum</w:t>
      </w:r>
      <w:proofErr w:type="spellEnd"/>
      <w:r>
        <w:t>:</w:t>
      </w:r>
    </w:p>
    <w:p w14:paraId="51EC57C4" w14:textId="77777777" w:rsidR="00FE03FC" w:rsidRDefault="00FE03FC" w:rsidP="00FE03FC">
      <w:pPr>
        <w:pStyle w:val="PL"/>
      </w:pPr>
      <w:r>
        <w:t xml:space="preserve">            - IS_LESS_THAN</w:t>
      </w:r>
    </w:p>
    <w:p w14:paraId="72EFEDD1" w14:textId="77777777" w:rsidR="00FE03FC" w:rsidRDefault="00FE03FC" w:rsidP="00FE03FC">
      <w:pPr>
        <w:pStyle w:val="PL"/>
      </w:pPr>
      <w:r>
        <w:t xml:space="preserve">        </w:t>
      </w:r>
      <w:proofErr w:type="spellStart"/>
      <w:r>
        <w:t>contextValueRange</w:t>
      </w:r>
      <w:proofErr w:type="spellEnd"/>
      <w:r>
        <w:t>:</w:t>
      </w:r>
    </w:p>
    <w:p w14:paraId="79834F2D" w14:textId="77777777" w:rsidR="00FE03FC" w:rsidRDefault="00FE03FC" w:rsidP="00FE03FC">
      <w:pPr>
        <w:pStyle w:val="PL"/>
      </w:pPr>
      <w:r>
        <w:t xml:space="preserve">          type: number</w:t>
      </w:r>
    </w:p>
    <w:p w14:paraId="3D81730D" w14:textId="77777777" w:rsidR="00FE03FC" w:rsidRDefault="00FE03FC" w:rsidP="00FE03FC">
      <w:pPr>
        <w:pStyle w:val="PL"/>
      </w:pPr>
      <w:r>
        <w:t xml:space="preserve">    </w:t>
      </w:r>
      <w:proofErr w:type="spellStart"/>
      <w:r>
        <w:t>DLThptPerUETarget</w:t>
      </w:r>
      <w:proofErr w:type="spellEnd"/>
      <w:r>
        <w:t>:</w:t>
      </w:r>
    </w:p>
    <w:p w14:paraId="2A277D62" w14:textId="77777777" w:rsidR="00FE03FC" w:rsidRDefault="00FE03FC" w:rsidP="00FE03FC">
      <w:pPr>
        <w:pStyle w:val="PL"/>
      </w:pPr>
      <w:r>
        <w:t xml:space="preserve">      description: &gt;-</w:t>
      </w:r>
    </w:p>
    <w:p w14:paraId="4801F344" w14:textId="77777777" w:rsidR="00FE03FC" w:rsidRDefault="00FE03FC" w:rsidP="00FE03FC">
      <w:pPr>
        <w:pStyle w:val="PL"/>
      </w:pPr>
      <w:r>
        <w:t xml:space="preserve">        This data type is the "</w:t>
      </w:r>
      <w:proofErr w:type="spellStart"/>
      <w:r>
        <w:t>ExpectationTarget</w:t>
      </w:r>
      <w:proofErr w:type="spellEnd"/>
      <w:r>
        <w:t xml:space="preserve">" data type with specialisations for </w:t>
      </w:r>
      <w:proofErr w:type="spellStart"/>
      <w:r>
        <w:t>DLThptPerUETarget</w:t>
      </w:r>
      <w:proofErr w:type="spellEnd"/>
      <w:r>
        <w:t xml:space="preserve">       </w:t>
      </w:r>
    </w:p>
    <w:p w14:paraId="0DDE494E" w14:textId="77777777" w:rsidR="00FE03FC" w:rsidRDefault="00FE03FC" w:rsidP="00FE03FC">
      <w:pPr>
        <w:pStyle w:val="PL"/>
      </w:pPr>
      <w:r>
        <w:t xml:space="preserve">      type: object</w:t>
      </w:r>
    </w:p>
    <w:p w14:paraId="23AEE165" w14:textId="77777777" w:rsidR="00FE03FC" w:rsidRDefault="00FE03FC" w:rsidP="00FE03FC">
      <w:pPr>
        <w:pStyle w:val="PL"/>
      </w:pPr>
      <w:r>
        <w:t xml:space="preserve">      properties:</w:t>
      </w:r>
    </w:p>
    <w:p w14:paraId="0709B20B" w14:textId="77777777" w:rsidR="00FE03FC" w:rsidRDefault="00FE03FC" w:rsidP="00FE03FC">
      <w:pPr>
        <w:pStyle w:val="PL"/>
      </w:pPr>
      <w:r>
        <w:t xml:space="preserve">        </w:t>
      </w:r>
      <w:proofErr w:type="spellStart"/>
      <w:r>
        <w:t>targetName</w:t>
      </w:r>
      <w:proofErr w:type="spellEnd"/>
      <w:r>
        <w:t>:</w:t>
      </w:r>
    </w:p>
    <w:p w14:paraId="19FFF503" w14:textId="77777777" w:rsidR="00FE03FC" w:rsidRDefault="00FE03FC" w:rsidP="00FE03FC">
      <w:pPr>
        <w:pStyle w:val="PL"/>
      </w:pPr>
      <w:r>
        <w:t xml:space="preserve">          type: string</w:t>
      </w:r>
    </w:p>
    <w:p w14:paraId="0B674398" w14:textId="77777777" w:rsidR="00FE03FC" w:rsidRDefault="00FE03FC" w:rsidP="00FE03FC">
      <w:pPr>
        <w:pStyle w:val="PL"/>
      </w:pPr>
      <w:r>
        <w:t xml:space="preserve">          </w:t>
      </w:r>
      <w:proofErr w:type="spellStart"/>
      <w:r>
        <w:t>enum</w:t>
      </w:r>
      <w:proofErr w:type="spellEnd"/>
      <w:r>
        <w:t>:</w:t>
      </w:r>
    </w:p>
    <w:p w14:paraId="1398C6FC" w14:textId="77777777" w:rsidR="00FE03FC" w:rsidRDefault="00FE03FC" w:rsidP="00FE03FC">
      <w:pPr>
        <w:pStyle w:val="PL"/>
      </w:pPr>
      <w:r>
        <w:t xml:space="preserve">            - </w:t>
      </w:r>
      <w:proofErr w:type="spellStart"/>
      <w:r>
        <w:t>DlThptPerUE</w:t>
      </w:r>
      <w:proofErr w:type="spellEnd"/>
    </w:p>
    <w:p w14:paraId="67165DD4" w14:textId="77777777" w:rsidR="00FE03FC" w:rsidRDefault="00FE03FC" w:rsidP="00FE03FC">
      <w:pPr>
        <w:pStyle w:val="PL"/>
      </w:pPr>
      <w:r>
        <w:t xml:space="preserve">        </w:t>
      </w:r>
      <w:proofErr w:type="spellStart"/>
      <w:r>
        <w:t>targetCondition</w:t>
      </w:r>
      <w:proofErr w:type="spellEnd"/>
      <w:r>
        <w:t>:</w:t>
      </w:r>
    </w:p>
    <w:p w14:paraId="601A7544" w14:textId="77777777" w:rsidR="00FE03FC" w:rsidRDefault="00FE03FC" w:rsidP="00FE03FC">
      <w:pPr>
        <w:pStyle w:val="PL"/>
      </w:pPr>
      <w:r>
        <w:t xml:space="preserve">          type: string</w:t>
      </w:r>
    </w:p>
    <w:p w14:paraId="72119714" w14:textId="77777777" w:rsidR="00FE03FC" w:rsidRDefault="00FE03FC" w:rsidP="00FE03FC">
      <w:pPr>
        <w:pStyle w:val="PL"/>
      </w:pPr>
      <w:r>
        <w:t xml:space="preserve">          </w:t>
      </w:r>
      <w:proofErr w:type="spellStart"/>
      <w:r>
        <w:t>enum</w:t>
      </w:r>
      <w:proofErr w:type="spellEnd"/>
      <w:r>
        <w:t>:</w:t>
      </w:r>
    </w:p>
    <w:p w14:paraId="27DDD141" w14:textId="77777777" w:rsidR="00FE03FC" w:rsidRDefault="00FE03FC" w:rsidP="00FE03FC">
      <w:pPr>
        <w:pStyle w:val="PL"/>
      </w:pPr>
      <w:r>
        <w:t xml:space="preserve">            - IS_GREATER_THAN</w:t>
      </w:r>
    </w:p>
    <w:p w14:paraId="03B16F2D" w14:textId="77777777" w:rsidR="00FE03FC" w:rsidRDefault="00FE03FC" w:rsidP="00FE03FC">
      <w:pPr>
        <w:pStyle w:val="PL"/>
      </w:pPr>
      <w:r>
        <w:t xml:space="preserve">        </w:t>
      </w:r>
      <w:proofErr w:type="spellStart"/>
      <w:r>
        <w:t>targetValueRange</w:t>
      </w:r>
      <w:proofErr w:type="spellEnd"/>
      <w:r>
        <w:t>:</w:t>
      </w:r>
    </w:p>
    <w:p w14:paraId="4902CC8A" w14:textId="77777777" w:rsidR="00FE03FC" w:rsidRDefault="00FE03FC" w:rsidP="00FE03FC">
      <w:pPr>
        <w:pStyle w:val="PL"/>
      </w:pPr>
      <w:r>
        <w:t xml:space="preserve">          $ref: "TS28541_SliceNrm.yaml#/components/schemas/</w:t>
      </w:r>
      <w:proofErr w:type="spellStart"/>
      <w:r>
        <w:t>XLThpt</w:t>
      </w:r>
      <w:proofErr w:type="spellEnd"/>
      <w:r>
        <w:t>"</w:t>
      </w:r>
    </w:p>
    <w:p w14:paraId="0B6DB702" w14:textId="77777777" w:rsidR="00FE03FC" w:rsidRDefault="00FE03FC" w:rsidP="00FE03FC">
      <w:pPr>
        <w:pStyle w:val="PL"/>
      </w:pPr>
      <w:r>
        <w:t xml:space="preserve">    </w:t>
      </w:r>
      <w:proofErr w:type="spellStart"/>
      <w:r>
        <w:t>ULThptPerUETarget</w:t>
      </w:r>
      <w:proofErr w:type="spellEnd"/>
      <w:r>
        <w:t>:</w:t>
      </w:r>
    </w:p>
    <w:p w14:paraId="0B127849" w14:textId="77777777" w:rsidR="00FE03FC" w:rsidRDefault="00FE03FC" w:rsidP="00FE03FC">
      <w:pPr>
        <w:pStyle w:val="PL"/>
      </w:pPr>
      <w:r>
        <w:t xml:space="preserve">      description: &gt;-</w:t>
      </w:r>
    </w:p>
    <w:p w14:paraId="5E9D309B" w14:textId="77777777" w:rsidR="00FE03FC" w:rsidRDefault="00FE03FC" w:rsidP="00FE03FC">
      <w:pPr>
        <w:pStyle w:val="PL"/>
      </w:pPr>
      <w:r>
        <w:t xml:space="preserve">        This data type is the "</w:t>
      </w:r>
      <w:proofErr w:type="spellStart"/>
      <w:r>
        <w:t>ExpectationTarget</w:t>
      </w:r>
      <w:proofErr w:type="spellEnd"/>
      <w:r>
        <w:t xml:space="preserve">" data type with specialisations for </w:t>
      </w:r>
      <w:proofErr w:type="spellStart"/>
      <w:r>
        <w:t>ULThptPerUETarget</w:t>
      </w:r>
      <w:proofErr w:type="spellEnd"/>
      <w:r>
        <w:t xml:space="preserve">       </w:t>
      </w:r>
    </w:p>
    <w:p w14:paraId="4F5E8AF7" w14:textId="77777777" w:rsidR="00FE03FC" w:rsidRDefault="00FE03FC" w:rsidP="00FE03FC">
      <w:pPr>
        <w:pStyle w:val="PL"/>
      </w:pPr>
      <w:r>
        <w:t xml:space="preserve">      type: object</w:t>
      </w:r>
    </w:p>
    <w:p w14:paraId="79060BB4" w14:textId="77777777" w:rsidR="00FE03FC" w:rsidRDefault="00FE03FC" w:rsidP="00FE03FC">
      <w:pPr>
        <w:pStyle w:val="PL"/>
      </w:pPr>
      <w:r>
        <w:t xml:space="preserve">      properties:</w:t>
      </w:r>
    </w:p>
    <w:p w14:paraId="77FC00C2" w14:textId="77777777" w:rsidR="00FE03FC" w:rsidRDefault="00FE03FC" w:rsidP="00FE03FC">
      <w:pPr>
        <w:pStyle w:val="PL"/>
      </w:pPr>
      <w:r>
        <w:t xml:space="preserve">        </w:t>
      </w:r>
      <w:proofErr w:type="spellStart"/>
      <w:r>
        <w:t>targetName</w:t>
      </w:r>
      <w:proofErr w:type="spellEnd"/>
      <w:r>
        <w:t>:</w:t>
      </w:r>
    </w:p>
    <w:p w14:paraId="19B602CC" w14:textId="77777777" w:rsidR="00FE03FC" w:rsidRDefault="00FE03FC" w:rsidP="00FE03FC">
      <w:pPr>
        <w:pStyle w:val="PL"/>
      </w:pPr>
      <w:r>
        <w:t xml:space="preserve">          type: string</w:t>
      </w:r>
    </w:p>
    <w:p w14:paraId="76960A5F" w14:textId="77777777" w:rsidR="00FE03FC" w:rsidRDefault="00FE03FC" w:rsidP="00FE03FC">
      <w:pPr>
        <w:pStyle w:val="PL"/>
      </w:pPr>
      <w:r>
        <w:t xml:space="preserve">          </w:t>
      </w:r>
      <w:proofErr w:type="spellStart"/>
      <w:r>
        <w:t>enum</w:t>
      </w:r>
      <w:proofErr w:type="spellEnd"/>
      <w:r>
        <w:t>:</w:t>
      </w:r>
    </w:p>
    <w:p w14:paraId="7518DC8A" w14:textId="77777777" w:rsidR="00FE03FC" w:rsidRDefault="00FE03FC" w:rsidP="00FE03FC">
      <w:pPr>
        <w:pStyle w:val="PL"/>
      </w:pPr>
      <w:r>
        <w:t xml:space="preserve">            - </w:t>
      </w:r>
      <w:proofErr w:type="spellStart"/>
      <w:r>
        <w:t>UlThptPerUE</w:t>
      </w:r>
      <w:proofErr w:type="spellEnd"/>
    </w:p>
    <w:p w14:paraId="55D1880D" w14:textId="77777777" w:rsidR="00FE03FC" w:rsidRDefault="00FE03FC" w:rsidP="00FE03FC">
      <w:pPr>
        <w:pStyle w:val="PL"/>
      </w:pPr>
      <w:r>
        <w:t xml:space="preserve">        </w:t>
      </w:r>
      <w:proofErr w:type="spellStart"/>
      <w:r>
        <w:t>targetCondition</w:t>
      </w:r>
      <w:proofErr w:type="spellEnd"/>
      <w:r>
        <w:t>:</w:t>
      </w:r>
    </w:p>
    <w:p w14:paraId="625D468B" w14:textId="77777777" w:rsidR="00FE03FC" w:rsidRDefault="00FE03FC" w:rsidP="00FE03FC">
      <w:pPr>
        <w:pStyle w:val="PL"/>
      </w:pPr>
      <w:r>
        <w:t xml:space="preserve">          type: string</w:t>
      </w:r>
    </w:p>
    <w:p w14:paraId="2F682AF3" w14:textId="77777777" w:rsidR="00FE03FC" w:rsidRDefault="00FE03FC" w:rsidP="00FE03FC">
      <w:pPr>
        <w:pStyle w:val="PL"/>
      </w:pPr>
      <w:r>
        <w:t xml:space="preserve">          </w:t>
      </w:r>
      <w:proofErr w:type="spellStart"/>
      <w:r>
        <w:t>enum</w:t>
      </w:r>
      <w:proofErr w:type="spellEnd"/>
      <w:r>
        <w:t>:</w:t>
      </w:r>
    </w:p>
    <w:p w14:paraId="4A4467B2" w14:textId="77777777" w:rsidR="00FE03FC" w:rsidRDefault="00FE03FC" w:rsidP="00FE03FC">
      <w:pPr>
        <w:pStyle w:val="PL"/>
      </w:pPr>
      <w:r>
        <w:t xml:space="preserve">            - IS_GREATER_THAN</w:t>
      </w:r>
    </w:p>
    <w:p w14:paraId="3D4AF314" w14:textId="77777777" w:rsidR="00FE03FC" w:rsidRDefault="00FE03FC" w:rsidP="00FE03FC">
      <w:pPr>
        <w:pStyle w:val="PL"/>
      </w:pPr>
      <w:r>
        <w:t xml:space="preserve">        </w:t>
      </w:r>
      <w:proofErr w:type="spellStart"/>
      <w:r>
        <w:t>targetValueRange</w:t>
      </w:r>
      <w:proofErr w:type="spellEnd"/>
      <w:r>
        <w:t>:</w:t>
      </w:r>
    </w:p>
    <w:p w14:paraId="7F5C10D1" w14:textId="77777777" w:rsidR="00FE03FC" w:rsidRDefault="00FE03FC" w:rsidP="00FE03FC">
      <w:pPr>
        <w:pStyle w:val="PL"/>
      </w:pPr>
      <w:r>
        <w:t xml:space="preserve">          $ref: "TS28541_SliceNrm.yaml#/components/schemas/</w:t>
      </w:r>
      <w:proofErr w:type="spellStart"/>
      <w:r>
        <w:t>XLThpt</w:t>
      </w:r>
      <w:proofErr w:type="spellEnd"/>
      <w:r>
        <w:t>"</w:t>
      </w:r>
    </w:p>
    <w:p w14:paraId="09FE17DE" w14:textId="77777777" w:rsidR="00FE03FC" w:rsidRDefault="00FE03FC" w:rsidP="00FE03FC">
      <w:pPr>
        <w:pStyle w:val="PL"/>
      </w:pPr>
      <w:r>
        <w:t xml:space="preserve">    </w:t>
      </w:r>
      <w:proofErr w:type="spellStart"/>
      <w:r>
        <w:t>DLLatencyTarget</w:t>
      </w:r>
      <w:proofErr w:type="spellEnd"/>
      <w:r>
        <w:t>:</w:t>
      </w:r>
    </w:p>
    <w:p w14:paraId="73E64F86" w14:textId="77777777" w:rsidR="00FE03FC" w:rsidRDefault="00FE03FC" w:rsidP="00FE03FC">
      <w:pPr>
        <w:pStyle w:val="PL"/>
      </w:pPr>
      <w:r>
        <w:t xml:space="preserve">      description: &gt;-</w:t>
      </w:r>
    </w:p>
    <w:p w14:paraId="6585CA81" w14:textId="77777777" w:rsidR="00FE03FC" w:rsidRDefault="00FE03FC" w:rsidP="00FE03FC">
      <w:pPr>
        <w:pStyle w:val="PL"/>
      </w:pPr>
      <w:r>
        <w:t xml:space="preserve">        This data type is the "</w:t>
      </w:r>
      <w:proofErr w:type="spellStart"/>
      <w:r>
        <w:t>ExpectationTarget</w:t>
      </w:r>
      <w:proofErr w:type="spellEnd"/>
      <w:r>
        <w:t xml:space="preserve">" data type with specialisations for </w:t>
      </w:r>
      <w:proofErr w:type="spellStart"/>
      <w:r>
        <w:t>DLLatencyTarget</w:t>
      </w:r>
      <w:proofErr w:type="spellEnd"/>
      <w:r>
        <w:t xml:space="preserve">       </w:t>
      </w:r>
    </w:p>
    <w:p w14:paraId="58B69665" w14:textId="77777777" w:rsidR="00FE03FC" w:rsidRDefault="00FE03FC" w:rsidP="00FE03FC">
      <w:pPr>
        <w:pStyle w:val="PL"/>
      </w:pPr>
      <w:r>
        <w:t xml:space="preserve">      type: object</w:t>
      </w:r>
    </w:p>
    <w:p w14:paraId="6FB4913B" w14:textId="77777777" w:rsidR="00FE03FC" w:rsidRDefault="00FE03FC" w:rsidP="00FE03FC">
      <w:pPr>
        <w:pStyle w:val="PL"/>
      </w:pPr>
      <w:r>
        <w:lastRenderedPageBreak/>
        <w:t xml:space="preserve">      properties:</w:t>
      </w:r>
    </w:p>
    <w:p w14:paraId="7D347DE4" w14:textId="77777777" w:rsidR="00FE03FC" w:rsidRDefault="00FE03FC" w:rsidP="00FE03FC">
      <w:pPr>
        <w:pStyle w:val="PL"/>
      </w:pPr>
      <w:r>
        <w:t xml:space="preserve">        </w:t>
      </w:r>
      <w:proofErr w:type="spellStart"/>
      <w:r>
        <w:t>targetName</w:t>
      </w:r>
      <w:proofErr w:type="spellEnd"/>
      <w:r>
        <w:t>:</w:t>
      </w:r>
    </w:p>
    <w:p w14:paraId="61CE7E99" w14:textId="77777777" w:rsidR="00FE03FC" w:rsidRDefault="00FE03FC" w:rsidP="00FE03FC">
      <w:pPr>
        <w:pStyle w:val="PL"/>
      </w:pPr>
      <w:r>
        <w:t xml:space="preserve">          type: string</w:t>
      </w:r>
    </w:p>
    <w:p w14:paraId="49DBADA4" w14:textId="77777777" w:rsidR="00FE03FC" w:rsidRDefault="00FE03FC" w:rsidP="00FE03FC">
      <w:pPr>
        <w:pStyle w:val="PL"/>
      </w:pPr>
      <w:r>
        <w:t xml:space="preserve">          </w:t>
      </w:r>
      <w:proofErr w:type="spellStart"/>
      <w:r>
        <w:t>enum</w:t>
      </w:r>
      <w:proofErr w:type="spellEnd"/>
      <w:r>
        <w:t>:</w:t>
      </w:r>
    </w:p>
    <w:p w14:paraId="0BA1424D" w14:textId="77777777" w:rsidR="00FE03FC" w:rsidRDefault="00FE03FC" w:rsidP="00FE03FC">
      <w:pPr>
        <w:pStyle w:val="PL"/>
      </w:pPr>
      <w:r>
        <w:t xml:space="preserve">            - </w:t>
      </w:r>
      <w:proofErr w:type="spellStart"/>
      <w:r>
        <w:t>DlLatency</w:t>
      </w:r>
      <w:proofErr w:type="spellEnd"/>
    </w:p>
    <w:p w14:paraId="44792FA8" w14:textId="77777777" w:rsidR="00FE03FC" w:rsidRDefault="00FE03FC" w:rsidP="00FE03FC">
      <w:pPr>
        <w:pStyle w:val="PL"/>
      </w:pPr>
      <w:r>
        <w:t xml:space="preserve">        </w:t>
      </w:r>
      <w:proofErr w:type="spellStart"/>
      <w:r>
        <w:t>targetCondition</w:t>
      </w:r>
      <w:proofErr w:type="spellEnd"/>
      <w:r>
        <w:t>:</w:t>
      </w:r>
    </w:p>
    <w:p w14:paraId="782615E5" w14:textId="77777777" w:rsidR="00FE03FC" w:rsidRDefault="00FE03FC" w:rsidP="00FE03FC">
      <w:pPr>
        <w:pStyle w:val="PL"/>
      </w:pPr>
      <w:r>
        <w:t xml:space="preserve">          type: string</w:t>
      </w:r>
    </w:p>
    <w:p w14:paraId="6822F889" w14:textId="77777777" w:rsidR="00FE03FC" w:rsidRDefault="00FE03FC" w:rsidP="00FE03FC">
      <w:pPr>
        <w:pStyle w:val="PL"/>
      </w:pPr>
      <w:r>
        <w:t xml:space="preserve">          </w:t>
      </w:r>
      <w:proofErr w:type="spellStart"/>
      <w:r>
        <w:t>enum</w:t>
      </w:r>
      <w:proofErr w:type="spellEnd"/>
      <w:r>
        <w:t>:</w:t>
      </w:r>
    </w:p>
    <w:p w14:paraId="20A593D6" w14:textId="77777777" w:rsidR="00FE03FC" w:rsidRDefault="00FE03FC" w:rsidP="00FE03FC">
      <w:pPr>
        <w:pStyle w:val="PL"/>
      </w:pPr>
      <w:r>
        <w:t xml:space="preserve">            - IS_LESS_THAN</w:t>
      </w:r>
    </w:p>
    <w:p w14:paraId="0B253A15" w14:textId="77777777" w:rsidR="00FE03FC" w:rsidRDefault="00FE03FC" w:rsidP="00FE03FC">
      <w:pPr>
        <w:pStyle w:val="PL"/>
      </w:pPr>
      <w:r>
        <w:t xml:space="preserve">        </w:t>
      </w:r>
      <w:proofErr w:type="spellStart"/>
      <w:r>
        <w:t>targetValueRange</w:t>
      </w:r>
      <w:proofErr w:type="spellEnd"/>
      <w:r>
        <w:t>:</w:t>
      </w:r>
    </w:p>
    <w:p w14:paraId="2E31FA17" w14:textId="77777777" w:rsidR="00FE03FC" w:rsidRDefault="00FE03FC" w:rsidP="00FE03FC">
      <w:pPr>
        <w:pStyle w:val="PL"/>
      </w:pPr>
      <w:r>
        <w:t xml:space="preserve">          type: integer</w:t>
      </w:r>
    </w:p>
    <w:p w14:paraId="4E54229D" w14:textId="77777777" w:rsidR="00FE03FC" w:rsidRDefault="00FE03FC" w:rsidP="00FE03FC">
      <w:pPr>
        <w:pStyle w:val="PL"/>
      </w:pPr>
      <w:r>
        <w:t xml:space="preserve">    </w:t>
      </w:r>
      <w:proofErr w:type="spellStart"/>
      <w:r>
        <w:t>ULLatencyTarget</w:t>
      </w:r>
      <w:proofErr w:type="spellEnd"/>
      <w:r>
        <w:t>:</w:t>
      </w:r>
    </w:p>
    <w:p w14:paraId="0CC0CE36" w14:textId="77777777" w:rsidR="00FE03FC" w:rsidRDefault="00FE03FC" w:rsidP="00FE03FC">
      <w:pPr>
        <w:pStyle w:val="PL"/>
      </w:pPr>
      <w:r>
        <w:t xml:space="preserve">      description: &gt;-</w:t>
      </w:r>
    </w:p>
    <w:p w14:paraId="5BB393AE" w14:textId="77777777" w:rsidR="00FE03FC" w:rsidRDefault="00FE03FC" w:rsidP="00FE03FC">
      <w:pPr>
        <w:pStyle w:val="PL"/>
      </w:pPr>
      <w:r>
        <w:t xml:space="preserve">        This data type is the "</w:t>
      </w:r>
      <w:proofErr w:type="spellStart"/>
      <w:r>
        <w:t>ExpectationTarget</w:t>
      </w:r>
      <w:proofErr w:type="spellEnd"/>
      <w:r>
        <w:t xml:space="preserve">" data type with specialisations for </w:t>
      </w:r>
      <w:proofErr w:type="spellStart"/>
      <w:r>
        <w:t>ULLatencyTarget</w:t>
      </w:r>
      <w:proofErr w:type="spellEnd"/>
      <w:r>
        <w:t xml:space="preserve">     </w:t>
      </w:r>
    </w:p>
    <w:p w14:paraId="13355E8B" w14:textId="77777777" w:rsidR="00FE03FC" w:rsidRDefault="00FE03FC" w:rsidP="00FE03FC">
      <w:pPr>
        <w:pStyle w:val="PL"/>
      </w:pPr>
      <w:r>
        <w:t xml:space="preserve">      type: object</w:t>
      </w:r>
    </w:p>
    <w:p w14:paraId="0178B64B" w14:textId="77777777" w:rsidR="00FE03FC" w:rsidRDefault="00FE03FC" w:rsidP="00FE03FC">
      <w:pPr>
        <w:pStyle w:val="PL"/>
      </w:pPr>
      <w:r>
        <w:t xml:space="preserve">      properties:</w:t>
      </w:r>
    </w:p>
    <w:p w14:paraId="0EF60CC7" w14:textId="77777777" w:rsidR="00FE03FC" w:rsidRDefault="00FE03FC" w:rsidP="00FE03FC">
      <w:pPr>
        <w:pStyle w:val="PL"/>
      </w:pPr>
      <w:r>
        <w:t xml:space="preserve">        </w:t>
      </w:r>
      <w:proofErr w:type="spellStart"/>
      <w:r>
        <w:t>targetName</w:t>
      </w:r>
      <w:proofErr w:type="spellEnd"/>
      <w:r>
        <w:t>:</w:t>
      </w:r>
    </w:p>
    <w:p w14:paraId="1054E43F" w14:textId="77777777" w:rsidR="00FE03FC" w:rsidRDefault="00FE03FC" w:rsidP="00FE03FC">
      <w:pPr>
        <w:pStyle w:val="PL"/>
      </w:pPr>
      <w:r>
        <w:t xml:space="preserve">          type: string</w:t>
      </w:r>
    </w:p>
    <w:p w14:paraId="23C4FB79" w14:textId="77777777" w:rsidR="00FE03FC" w:rsidRDefault="00FE03FC" w:rsidP="00FE03FC">
      <w:pPr>
        <w:pStyle w:val="PL"/>
      </w:pPr>
      <w:r>
        <w:t xml:space="preserve">          </w:t>
      </w:r>
      <w:proofErr w:type="spellStart"/>
      <w:r>
        <w:t>enum</w:t>
      </w:r>
      <w:proofErr w:type="spellEnd"/>
      <w:r>
        <w:t>:</w:t>
      </w:r>
    </w:p>
    <w:p w14:paraId="56F02417" w14:textId="77777777" w:rsidR="00FE03FC" w:rsidRDefault="00FE03FC" w:rsidP="00FE03FC">
      <w:pPr>
        <w:pStyle w:val="PL"/>
      </w:pPr>
      <w:r>
        <w:t xml:space="preserve">            - </w:t>
      </w:r>
      <w:proofErr w:type="spellStart"/>
      <w:r>
        <w:t>UlLatency</w:t>
      </w:r>
      <w:proofErr w:type="spellEnd"/>
    </w:p>
    <w:p w14:paraId="55A5615B" w14:textId="77777777" w:rsidR="00FE03FC" w:rsidRDefault="00FE03FC" w:rsidP="00FE03FC">
      <w:pPr>
        <w:pStyle w:val="PL"/>
      </w:pPr>
      <w:r>
        <w:t xml:space="preserve">        </w:t>
      </w:r>
      <w:proofErr w:type="spellStart"/>
      <w:r>
        <w:t>targetCondition</w:t>
      </w:r>
      <w:proofErr w:type="spellEnd"/>
      <w:r>
        <w:t>:</w:t>
      </w:r>
    </w:p>
    <w:p w14:paraId="4494BDDE" w14:textId="77777777" w:rsidR="00FE03FC" w:rsidRDefault="00FE03FC" w:rsidP="00FE03FC">
      <w:pPr>
        <w:pStyle w:val="PL"/>
      </w:pPr>
      <w:r>
        <w:t xml:space="preserve">          type: string</w:t>
      </w:r>
    </w:p>
    <w:p w14:paraId="1944D760" w14:textId="77777777" w:rsidR="00FE03FC" w:rsidRDefault="00FE03FC" w:rsidP="00FE03FC">
      <w:pPr>
        <w:pStyle w:val="PL"/>
      </w:pPr>
      <w:r>
        <w:t xml:space="preserve">          </w:t>
      </w:r>
      <w:proofErr w:type="spellStart"/>
      <w:r>
        <w:t>enum</w:t>
      </w:r>
      <w:proofErr w:type="spellEnd"/>
      <w:r>
        <w:t>:</w:t>
      </w:r>
    </w:p>
    <w:p w14:paraId="01073CAB" w14:textId="77777777" w:rsidR="00FE03FC" w:rsidRDefault="00FE03FC" w:rsidP="00FE03FC">
      <w:pPr>
        <w:pStyle w:val="PL"/>
      </w:pPr>
      <w:r>
        <w:t xml:space="preserve">            - IS_LESS_THAN</w:t>
      </w:r>
    </w:p>
    <w:p w14:paraId="0DAF27D8" w14:textId="77777777" w:rsidR="00FE03FC" w:rsidRDefault="00FE03FC" w:rsidP="00FE03FC">
      <w:pPr>
        <w:pStyle w:val="PL"/>
      </w:pPr>
      <w:r>
        <w:t xml:space="preserve">        </w:t>
      </w:r>
      <w:proofErr w:type="spellStart"/>
      <w:r>
        <w:t>targetValueRange</w:t>
      </w:r>
      <w:proofErr w:type="spellEnd"/>
      <w:r>
        <w:t>:</w:t>
      </w:r>
    </w:p>
    <w:p w14:paraId="13983408" w14:textId="77777777" w:rsidR="00FE03FC" w:rsidRDefault="00FE03FC" w:rsidP="00FE03FC">
      <w:pPr>
        <w:pStyle w:val="PL"/>
      </w:pPr>
      <w:r>
        <w:t xml:space="preserve">          type: integer</w:t>
      </w:r>
    </w:p>
    <w:p w14:paraId="5110DC7A" w14:textId="52ADFA38" w:rsidR="00FE03FC" w:rsidRDefault="00FE03FC" w:rsidP="00FE03FC">
      <w:pPr>
        <w:pStyle w:val="PL"/>
      </w:pPr>
      <w:r>
        <w:t xml:space="preserve">    </w:t>
      </w:r>
      <w:proofErr w:type="spellStart"/>
      <w:r>
        <w:t>MaxNumberofUEsTarget</w:t>
      </w:r>
      <w:proofErr w:type="spellEnd"/>
      <w:r>
        <w:t>:</w:t>
      </w:r>
    </w:p>
    <w:p w14:paraId="0EE7140B" w14:textId="77777777" w:rsidR="00FE03FC" w:rsidRDefault="00FE03FC" w:rsidP="00FE03FC">
      <w:pPr>
        <w:pStyle w:val="PL"/>
      </w:pPr>
      <w:r>
        <w:t xml:space="preserve">      description: &gt;-</w:t>
      </w:r>
    </w:p>
    <w:p w14:paraId="51F8B260" w14:textId="776519EC" w:rsidR="00FE03FC" w:rsidRDefault="00FE03FC" w:rsidP="00FE03FC">
      <w:pPr>
        <w:pStyle w:val="PL"/>
      </w:pPr>
      <w:r>
        <w:t xml:space="preserve">        This data type is the "</w:t>
      </w:r>
      <w:proofErr w:type="spellStart"/>
      <w:r>
        <w:t>ExpectationTarget</w:t>
      </w:r>
      <w:proofErr w:type="spellEnd"/>
      <w:r>
        <w:t xml:space="preserve">" data type with specialisations for </w:t>
      </w:r>
      <w:proofErr w:type="spellStart"/>
      <w:r>
        <w:t>MaxNumberofUEsTarget</w:t>
      </w:r>
      <w:proofErr w:type="spellEnd"/>
      <w:r>
        <w:t xml:space="preserve">     </w:t>
      </w:r>
    </w:p>
    <w:p w14:paraId="4CDFF88C" w14:textId="77777777" w:rsidR="00FE03FC" w:rsidRDefault="00FE03FC" w:rsidP="00FE03FC">
      <w:pPr>
        <w:pStyle w:val="PL"/>
      </w:pPr>
      <w:r>
        <w:t xml:space="preserve">      type: object</w:t>
      </w:r>
    </w:p>
    <w:p w14:paraId="474EED5F" w14:textId="77777777" w:rsidR="00FE03FC" w:rsidRDefault="00FE03FC" w:rsidP="00FE03FC">
      <w:pPr>
        <w:pStyle w:val="PL"/>
      </w:pPr>
      <w:r>
        <w:t xml:space="preserve">      properties:</w:t>
      </w:r>
    </w:p>
    <w:p w14:paraId="39F53F89" w14:textId="77777777" w:rsidR="00FE03FC" w:rsidRDefault="00FE03FC" w:rsidP="00FE03FC">
      <w:pPr>
        <w:pStyle w:val="PL"/>
      </w:pPr>
      <w:r>
        <w:t xml:space="preserve">        </w:t>
      </w:r>
      <w:proofErr w:type="spellStart"/>
      <w:r>
        <w:t>targetName</w:t>
      </w:r>
      <w:proofErr w:type="spellEnd"/>
      <w:r>
        <w:t>:</w:t>
      </w:r>
    </w:p>
    <w:p w14:paraId="10934570" w14:textId="77777777" w:rsidR="00FE03FC" w:rsidRDefault="00FE03FC" w:rsidP="00FE03FC">
      <w:pPr>
        <w:pStyle w:val="PL"/>
      </w:pPr>
      <w:r>
        <w:t xml:space="preserve">          type: string</w:t>
      </w:r>
    </w:p>
    <w:p w14:paraId="7CDB84EB" w14:textId="77777777" w:rsidR="00FE03FC" w:rsidRDefault="00FE03FC" w:rsidP="00FE03FC">
      <w:pPr>
        <w:pStyle w:val="PL"/>
      </w:pPr>
      <w:r>
        <w:t xml:space="preserve">          </w:t>
      </w:r>
      <w:proofErr w:type="spellStart"/>
      <w:r>
        <w:t>enum</w:t>
      </w:r>
      <w:proofErr w:type="spellEnd"/>
      <w:r>
        <w:t>:</w:t>
      </w:r>
    </w:p>
    <w:p w14:paraId="0C872429" w14:textId="77777777" w:rsidR="00FE03FC" w:rsidRDefault="00FE03FC" w:rsidP="00FE03FC">
      <w:pPr>
        <w:pStyle w:val="PL"/>
      </w:pPr>
      <w:r>
        <w:t xml:space="preserve">            - </w:t>
      </w:r>
      <w:proofErr w:type="spellStart"/>
      <w:r>
        <w:t>maxNumberofUEs</w:t>
      </w:r>
      <w:proofErr w:type="spellEnd"/>
    </w:p>
    <w:p w14:paraId="3782E4E1" w14:textId="77777777" w:rsidR="00FE03FC" w:rsidRDefault="00FE03FC" w:rsidP="00FE03FC">
      <w:pPr>
        <w:pStyle w:val="PL"/>
      </w:pPr>
      <w:r>
        <w:t xml:space="preserve">        </w:t>
      </w:r>
      <w:proofErr w:type="spellStart"/>
      <w:r>
        <w:t>targetCondition</w:t>
      </w:r>
      <w:proofErr w:type="spellEnd"/>
      <w:r>
        <w:t>:</w:t>
      </w:r>
    </w:p>
    <w:p w14:paraId="3393571E" w14:textId="77777777" w:rsidR="00FE03FC" w:rsidRDefault="00FE03FC" w:rsidP="00FE03FC">
      <w:pPr>
        <w:pStyle w:val="PL"/>
      </w:pPr>
      <w:r>
        <w:t xml:space="preserve">          type: string</w:t>
      </w:r>
    </w:p>
    <w:p w14:paraId="3681E966" w14:textId="77777777" w:rsidR="00FE03FC" w:rsidRDefault="00FE03FC" w:rsidP="00FE03FC">
      <w:pPr>
        <w:pStyle w:val="PL"/>
      </w:pPr>
      <w:r>
        <w:t xml:space="preserve">          </w:t>
      </w:r>
      <w:proofErr w:type="spellStart"/>
      <w:r>
        <w:t>enum</w:t>
      </w:r>
      <w:proofErr w:type="spellEnd"/>
      <w:r>
        <w:t>:</w:t>
      </w:r>
    </w:p>
    <w:p w14:paraId="30E3BD2E" w14:textId="77777777" w:rsidR="00FE03FC" w:rsidRDefault="00FE03FC" w:rsidP="00FE03FC">
      <w:pPr>
        <w:pStyle w:val="PL"/>
      </w:pPr>
      <w:r>
        <w:t xml:space="preserve">            - IS_LESS_THAN</w:t>
      </w:r>
    </w:p>
    <w:p w14:paraId="2BDD605C" w14:textId="77777777" w:rsidR="00FE03FC" w:rsidRDefault="00FE03FC" w:rsidP="00FE03FC">
      <w:pPr>
        <w:pStyle w:val="PL"/>
      </w:pPr>
      <w:r>
        <w:t xml:space="preserve">        </w:t>
      </w:r>
      <w:proofErr w:type="spellStart"/>
      <w:r>
        <w:t>targetValueRange</w:t>
      </w:r>
      <w:proofErr w:type="spellEnd"/>
      <w:r>
        <w:t>:</w:t>
      </w:r>
    </w:p>
    <w:p w14:paraId="66C66A4F" w14:textId="77777777" w:rsidR="00FE03FC" w:rsidRDefault="00FE03FC" w:rsidP="00FE03FC">
      <w:pPr>
        <w:pStyle w:val="PL"/>
      </w:pPr>
      <w:r>
        <w:t xml:space="preserve">          type: integer</w:t>
      </w:r>
    </w:p>
    <w:p w14:paraId="64E93E13" w14:textId="77777777" w:rsidR="00FE03FC" w:rsidRDefault="00FE03FC" w:rsidP="00FE03FC">
      <w:pPr>
        <w:pStyle w:val="PL"/>
      </w:pPr>
      <w:r>
        <w:t xml:space="preserve">    </w:t>
      </w:r>
      <w:proofErr w:type="spellStart"/>
      <w:r>
        <w:t>ActivityFactorTarget</w:t>
      </w:r>
      <w:proofErr w:type="spellEnd"/>
      <w:r>
        <w:t>:</w:t>
      </w:r>
    </w:p>
    <w:p w14:paraId="62FF55E3" w14:textId="77777777" w:rsidR="00FE03FC" w:rsidRDefault="00FE03FC" w:rsidP="00FE03FC">
      <w:pPr>
        <w:pStyle w:val="PL"/>
      </w:pPr>
      <w:r>
        <w:t xml:space="preserve">      description: &gt;-</w:t>
      </w:r>
    </w:p>
    <w:p w14:paraId="788ED062" w14:textId="77777777" w:rsidR="00FE03FC" w:rsidRDefault="00FE03FC" w:rsidP="00FE03FC">
      <w:pPr>
        <w:pStyle w:val="PL"/>
      </w:pPr>
      <w:r>
        <w:t xml:space="preserve">        This data type is the "</w:t>
      </w:r>
      <w:proofErr w:type="spellStart"/>
      <w:r>
        <w:t>ExpectationTarget</w:t>
      </w:r>
      <w:proofErr w:type="spellEnd"/>
      <w:r>
        <w:t xml:space="preserve">" data type with specialisations for </w:t>
      </w:r>
      <w:proofErr w:type="spellStart"/>
      <w:r>
        <w:t>ActivityFactorTarget</w:t>
      </w:r>
      <w:proofErr w:type="spellEnd"/>
      <w:r>
        <w:t xml:space="preserve">       </w:t>
      </w:r>
    </w:p>
    <w:p w14:paraId="19DD4786" w14:textId="77777777" w:rsidR="00FE03FC" w:rsidRDefault="00FE03FC" w:rsidP="00FE03FC">
      <w:pPr>
        <w:pStyle w:val="PL"/>
      </w:pPr>
      <w:r>
        <w:t xml:space="preserve">      type: object</w:t>
      </w:r>
    </w:p>
    <w:p w14:paraId="590DA656" w14:textId="77777777" w:rsidR="00FE03FC" w:rsidRDefault="00FE03FC" w:rsidP="00FE03FC">
      <w:pPr>
        <w:pStyle w:val="PL"/>
      </w:pPr>
      <w:r>
        <w:t xml:space="preserve">      properties:</w:t>
      </w:r>
    </w:p>
    <w:p w14:paraId="7BB31618" w14:textId="77777777" w:rsidR="00FE03FC" w:rsidRDefault="00FE03FC" w:rsidP="00FE03FC">
      <w:pPr>
        <w:pStyle w:val="PL"/>
      </w:pPr>
      <w:r>
        <w:t xml:space="preserve">        </w:t>
      </w:r>
      <w:proofErr w:type="spellStart"/>
      <w:r>
        <w:t>targetName</w:t>
      </w:r>
      <w:proofErr w:type="spellEnd"/>
      <w:r>
        <w:t>:</w:t>
      </w:r>
    </w:p>
    <w:p w14:paraId="2063834B" w14:textId="77777777" w:rsidR="00FE03FC" w:rsidRDefault="00FE03FC" w:rsidP="00FE03FC">
      <w:pPr>
        <w:pStyle w:val="PL"/>
      </w:pPr>
      <w:r>
        <w:t xml:space="preserve">          type: string</w:t>
      </w:r>
    </w:p>
    <w:p w14:paraId="24B08F5E" w14:textId="77777777" w:rsidR="00FE03FC" w:rsidRDefault="00FE03FC" w:rsidP="00FE03FC">
      <w:pPr>
        <w:pStyle w:val="PL"/>
      </w:pPr>
      <w:r>
        <w:t xml:space="preserve">          </w:t>
      </w:r>
      <w:proofErr w:type="spellStart"/>
      <w:r>
        <w:t>enum</w:t>
      </w:r>
      <w:proofErr w:type="spellEnd"/>
      <w:r>
        <w:t>:</w:t>
      </w:r>
    </w:p>
    <w:p w14:paraId="2478C8B1" w14:textId="77777777" w:rsidR="00FE03FC" w:rsidRDefault="00FE03FC" w:rsidP="00FE03FC">
      <w:pPr>
        <w:pStyle w:val="PL"/>
      </w:pPr>
      <w:r>
        <w:t xml:space="preserve">            - </w:t>
      </w:r>
      <w:proofErr w:type="spellStart"/>
      <w:r>
        <w:t>activityFactor</w:t>
      </w:r>
      <w:proofErr w:type="spellEnd"/>
    </w:p>
    <w:p w14:paraId="48B7E2FA" w14:textId="77777777" w:rsidR="00FE03FC" w:rsidRDefault="00FE03FC" w:rsidP="00FE03FC">
      <w:pPr>
        <w:pStyle w:val="PL"/>
      </w:pPr>
      <w:r>
        <w:t xml:space="preserve">        </w:t>
      </w:r>
      <w:proofErr w:type="spellStart"/>
      <w:r>
        <w:t>targetCondition</w:t>
      </w:r>
      <w:proofErr w:type="spellEnd"/>
      <w:r>
        <w:t>:</w:t>
      </w:r>
    </w:p>
    <w:p w14:paraId="518B5EE5" w14:textId="77777777" w:rsidR="00FE03FC" w:rsidRDefault="00FE03FC" w:rsidP="00FE03FC">
      <w:pPr>
        <w:pStyle w:val="PL"/>
      </w:pPr>
      <w:r>
        <w:t xml:space="preserve">          type: string</w:t>
      </w:r>
    </w:p>
    <w:p w14:paraId="6AC45B5E" w14:textId="77777777" w:rsidR="00FE03FC" w:rsidRDefault="00FE03FC" w:rsidP="00FE03FC">
      <w:pPr>
        <w:pStyle w:val="PL"/>
      </w:pPr>
      <w:r>
        <w:t xml:space="preserve">          </w:t>
      </w:r>
      <w:proofErr w:type="spellStart"/>
      <w:r>
        <w:t>enum</w:t>
      </w:r>
      <w:proofErr w:type="spellEnd"/>
      <w:r>
        <w:t>:</w:t>
      </w:r>
    </w:p>
    <w:p w14:paraId="09F21FBC" w14:textId="77777777" w:rsidR="00FE03FC" w:rsidRDefault="00FE03FC" w:rsidP="00FE03FC">
      <w:pPr>
        <w:pStyle w:val="PL"/>
      </w:pPr>
      <w:r>
        <w:t xml:space="preserve">            - IS_EQUAL_TO</w:t>
      </w:r>
    </w:p>
    <w:p w14:paraId="28B82911" w14:textId="77777777" w:rsidR="00FE03FC" w:rsidRDefault="00FE03FC" w:rsidP="00FE03FC">
      <w:pPr>
        <w:pStyle w:val="PL"/>
      </w:pPr>
      <w:r>
        <w:t xml:space="preserve">        </w:t>
      </w:r>
      <w:proofErr w:type="spellStart"/>
      <w:r>
        <w:t>targetValueRange</w:t>
      </w:r>
      <w:proofErr w:type="spellEnd"/>
      <w:r>
        <w:t>:</w:t>
      </w:r>
    </w:p>
    <w:p w14:paraId="3C0C4CBD" w14:textId="77777777" w:rsidR="00FE03FC" w:rsidRDefault="00FE03FC" w:rsidP="00FE03FC">
      <w:pPr>
        <w:pStyle w:val="PL"/>
      </w:pPr>
      <w:r>
        <w:t xml:space="preserve">          type: integer</w:t>
      </w:r>
    </w:p>
    <w:p w14:paraId="3EE8C727" w14:textId="77777777" w:rsidR="00FE03FC" w:rsidRDefault="00FE03FC" w:rsidP="00FE03FC">
      <w:pPr>
        <w:pStyle w:val="PL"/>
      </w:pPr>
      <w:r>
        <w:t xml:space="preserve">    </w:t>
      </w:r>
      <w:proofErr w:type="spellStart"/>
      <w:r>
        <w:t>UESpeedTarget</w:t>
      </w:r>
      <w:proofErr w:type="spellEnd"/>
      <w:r>
        <w:t>:</w:t>
      </w:r>
    </w:p>
    <w:p w14:paraId="032CEA81" w14:textId="77777777" w:rsidR="00FE03FC" w:rsidRDefault="00FE03FC" w:rsidP="00FE03FC">
      <w:pPr>
        <w:pStyle w:val="PL"/>
      </w:pPr>
      <w:r>
        <w:t xml:space="preserve">      description: &gt;-</w:t>
      </w:r>
    </w:p>
    <w:p w14:paraId="6D2D0757" w14:textId="77777777" w:rsidR="00FE03FC" w:rsidRDefault="00FE03FC" w:rsidP="00FE03FC">
      <w:pPr>
        <w:pStyle w:val="PL"/>
      </w:pPr>
      <w:r>
        <w:t xml:space="preserve">        This data type is the "</w:t>
      </w:r>
      <w:proofErr w:type="spellStart"/>
      <w:r>
        <w:t>ExpectationTarget</w:t>
      </w:r>
      <w:proofErr w:type="spellEnd"/>
      <w:r>
        <w:t xml:space="preserve">" data type with specialisations for </w:t>
      </w:r>
      <w:proofErr w:type="spellStart"/>
      <w:r>
        <w:t>UESpeedTarget</w:t>
      </w:r>
      <w:proofErr w:type="spellEnd"/>
      <w:r>
        <w:t xml:space="preserve">      </w:t>
      </w:r>
    </w:p>
    <w:p w14:paraId="737F8273" w14:textId="77777777" w:rsidR="00FE03FC" w:rsidRDefault="00FE03FC" w:rsidP="00FE03FC">
      <w:pPr>
        <w:pStyle w:val="PL"/>
      </w:pPr>
      <w:r>
        <w:t xml:space="preserve">      type: object</w:t>
      </w:r>
    </w:p>
    <w:p w14:paraId="7DBC71A1" w14:textId="77777777" w:rsidR="00FE03FC" w:rsidRDefault="00FE03FC" w:rsidP="00FE03FC">
      <w:pPr>
        <w:pStyle w:val="PL"/>
      </w:pPr>
      <w:r>
        <w:t xml:space="preserve">      properties:</w:t>
      </w:r>
    </w:p>
    <w:p w14:paraId="4160376E" w14:textId="77777777" w:rsidR="00FE03FC" w:rsidRDefault="00FE03FC" w:rsidP="00FE03FC">
      <w:pPr>
        <w:pStyle w:val="PL"/>
      </w:pPr>
      <w:r>
        <w:t xml:space="preserve">        </w:t>
      </w:r>
      <w:proofErr w:type="spellStart"/>
      <w:r>
        <w:t>targetName</w:t>
      </w:r>
      <w:proofErr w:type="spellEnd"/>
      <w:r>
        <w:t>:</w:t>
      </w:r>
    </w:p>
    <w:p w14:paraId="233B603D" w14:textId="77777777" w:rsidR="00FE03FC" w:rsidRDefault="00FE03FC" w:rsidP="00FE03FC">
      <w:pPr>
        <w:pStyle w:val="PL"/>
      </w:pPr>
      <w:r>
        <w:t xml:space="preserve">          type: string</w:t>
      </w:r>
    </w:p>
    <w:p w14:paraId="37E7BF81" w14:textId="77777777" w:rsidR="00FE03FC" w:rsidRDefault="00FE03FC" w:rsidP="00FE03FC">
      <w:pPr>
        <w:pStyle w:val="PL"/>
      </w:pPr>
      <w:r>
        <w:t xml:space="preserve">          </w:t>
      </w:r>
      <w:proofErr w:type="spellStart"/>
      <w:r>
        <w:t>enum</w:t>
      </w:r>
      <w:proofErr w:type="spellEnd"/>
      <w:r>
        <w:t>:</w:t>
      </w:r>
    </w:p>
    <w:p w14:paraId="50AA8C4F" w14:textId="77777777" w:rsidR="00FE03FC" w:rsidRDefault="00FE03FC" w:rsidP="00FE03FC">
      <w:pPr>
        <w:pStyle w:val="PL"/>
      </w:pPr>
      <w:r>
        <w:t xml:space="preserve">            - </w:t>
      </w:r>
      <w:proofErr w:type="spellStart"/>
      <w:r>
        <w:t>uESpeed</w:t>
      </w:r>
      <w:proofErr w:type="spellEnd"/>
    </w:p>
    <w:p w14:paraId="39D58160" w14:textId="77777777" w:rsidR="00FE03FC" w:rsidRDefault="00FE03FC" w:rsidP="00FE03FC">
      <w:pPr>
        <w:pStyle w:val="PL"/>
      </w:pPr>
      <w:r>
        <w:t xml:space="preserve">        </w:t>
      </w:r>
      <w:proofErr w:type="spellStart"/>
      <w:r>
        <w:t>targetCondition</w:t>
      </w:r>
      <w:proofErr w:type="spellEnd"/>
      <w:r>
        <w:t>:</w:t>
      </w:r>
    </w:p>
    <w:p w14:paraId="4ED10F13" w14:textId="77777777" w:rsidR="00FE03FC" w:rsidRDefault="00FE03FC" w:rsidP="00FE03FC">
      <w:pPr>
        <w:pStyle w:val="PL"/>
      </w:pPr>
      <w:r>
        <w:t xml:space="preserve">          type: string</w:t>
      </w:r>
    </w:p>
    <w:p w14:paraId="453C2584" w14:textId="77777777" w:rsidR="00FE03FC" w:rsidRDefault="00FE03FC" w:rsidP="00FE03FC">
      <w:pPr>
        <w:pStyle w:val="PL"/>
      </w:pPr>
      <w:r>
        <w:t xml:space="preserve">          </w:t>
      </w:r>
      <w:proofErr w:type="spellStart"/>
      <w:r>
        <w:t>enum</w:t>
      </w:r>
      <w:proofErr w:type="spellEnd"/>
      <w:r>
        <w:t>:</w:t>
      </w:r>
    </w:p>
    <w:p w14:paraId="2F781C16" w14:textId="77777777" w:rsidR="00FE03FC" w:rsidRDefault="00FE03FC" w:rsidP="00FE03FC">
      <w:pPr>
        <w:pStyle w:val="PL"/>
      </w:pPr>
      <w:r>
        <w:t xml:space="preserve">            - IS_LESS_THAN</w:t>
      </w:r>
    </w:p>
    <w:p w14:paraId="2DDA3762" w14:textId="77777777" w:rsidR="00FE03FC" w:rsidRDefault="00FE03FC" w:rsidP="00FE03FC">
      <w:pPr>
        <w:pStyle w:val="PL"/>
      </w:pPr>
      <w:r>
        <w:t xml:space="preserve">        </w:t>
      </w:r>
      <w:proofErr w:type="spellStart"/>
      <w:r>
        <w:t>targetValueRange</w:t>
      </w:r>
      <w:proofErr w:type="spellEnd"/>
      <w:r>
        <w:t>:</w:t>
      </w:r>
    </w:p>
    <w:p w14:paraId="278B77B4" w14:textId="77777777" w:rsidR="00FE03FC" w:rsidRDefault="00FE03FC" w:rsidP="00FE03FC">
      <w:pPr>
        <w:pStyle w:val="PL"/>
      </w:pPr>
      <w:r>
        <w:t xml:space="preserve">          type: integer</w:t>
      </w:r>
    </w:p>
    <w:p w14:paraId="2C7C0AB6" w14:textId="77777777" w:rsidR="00FE03FC" w:rsidRDefault="00FE03FC" w:rsidP="00FE03FC">
      <w:pPr>
        <w:pStyle w:val="PL"/>
      </w:pPr>
      <w:r>
        <w:t xml:space="preserve">   #-------Definition of the concrete </w:t>
      </w:r>
      <w:proofErr w:type="spellStart"/>
      <w:proofErr w:type="gramStart"/>
      <w:r>
        <w:t>ExpectationTarget</w:t>
      </w:r>
      <w:proofErr w:type="spellEnd"/>
      <w:r>
        <w:t xml:space="preserve">  </w:t>
      </w:r>
      <w:proofErr w:type="spellStart"/>
      <w:r>
        <w:t>dataType</w:t>
      </w:r>
      <w:proofErr w:type="spellEnd"/>
      <w:proofErr w:type="gramEnd"/>
      <w:r>
        <w:t xml:space="preserve">----------#  </w:t>
      </w:r>
    </w:p>
    <w:p w14:paraId="2DB3A52F" w14:textId="77777777" w:rsidR="00FE03FC" w:rsidRDefault="00FE03FC" w:rsidP="00FE03FC">
      <w:pPr>
        <w:pStyle w:val="PL"/>
      </w:pPr>
      <w:r>
        <w:t xml:space="preserve">   </w:t>
      </w:r>
    </w:p>
    <w:p w14:paraId="5FD4D756" w14:textId="77777777" w:rsidR="00FE03FC" w:rsidRDefault="00FE03FC" w:rsidP="00FE03FC">
      <w:pPr>
        <w:pStyle w:val="PL"/>
      </w:pPr>
      <w:r>
        <w:t xml:space="preserve">   #-------Definition of the concrete </w:t>
      </w:r>
      <w:proofErr w:type="spellStart"/>
      <w:r>
        <w:t>ObjectTarget</w:t>
      </w:r>
      <w:proofErr w:type="spellEnd"/>
      <w:r>
        <w:t xml:space="preserve"> </w:t>
      </w:r>
      <w:proofErr w:type="spellStart"/>
      <w:r>
        <w:t>dataType</w:t>
      </w:r>
      <w:proofErr w:type="spellEnd"/>
      <w:r>
        <w:t>----------------#</w:t>
      </w:r>
    </w:p>
    <w:p w14:paraId="0355E13A" w14:textId="77777777" w:rsidR="00FE03FC" w:rsidRDefault="00FE03FC" w:rsidP="00FE03FC">
      <w:pPr>
        <w:pStyle w:val="PL"/>
      </w:pPr>
      <w:r>
        <w:t xml:space="preserve">    </w:t>
      </w:r>
      <w:proofErr w:type="spellStart"/>
      <w:r>
        <w:t>ObjectContext</w:t>
      </w:r>
      <w:proofErr w:type="spellEnd"/>
      <w:r>
        <w:t>:</w:t>
      </w:r>
    </w:p>
    <w:p w14:paraId="10AE1F87" w14:textId="77777777" w:rsidR="00FE03FC" w:rsidRDefault="00FE03FC" w:rsidP="00FE03FC">
      <w:pPr>
        <w:pStyle w:val="PL"/>
      </w:pPr>
      <w:r>
        <w:t xml:space="preserve">      description: &gt;-</w:t>
      </w:r>
    </w:p>
    <w:p w14:paraId="02FC2D07" w14:textId="77777777" w:rsidR="00FE03FC" w:rsidRDefault="00FE03FC" w:rsidP="00FE03FC">
      <w:pPr>
        <w:pStyle w:val="PL"/>
      </w:pPr>
      <w:r>
        <w:lastRenderedPageBreak/>
        <w:t xml:space="preserve">        This data type is the "</w:t>
      </w:r>
      <w:proofErr w:type="spellStart"/>
      <w:r>
        <w:t>ObjectContext</w:t>
      </w:r>
      <w:proofErr w:type="spellEnd"/>
      <w:r>
        <w:t xml:space="preserve">" data type without specialisations        </w:t>
      </w:r>
    </w:p>
    <w:p w14:paraId="1F5814C0" w14:textId="77777777" w:rsidR="00FE03FC" w:rsidRDefault="00FE03FC" w:rsidP="00FE03FC">
      <w:pPr>
        <w:pStyle w:val="PL"/>
      </w:pPr>
      <w:r>
        <w:t xml:space="preserve">      type: object</w:t>
      </w:r>
    </w:p>
    <w:p w14:paraId="1120CDDE" w14:textId="77777777" w:rsidR="00FE03FC" w:rsidRDefault="00FE03FC" w:rsidP="00FE03FC">
      <w:pPr>
        <w:pStyle w:val="PL"/>
      </w:pPr>
      <w:r>
        <w:t xml:space="preserve">      properties:</w:t>
      </w:r>
    </w:p>
    <w:p w14:paraId="32866609" w14:textId="77777777" w:rsidR="00FE03FC" w:rsidRDefault="00FE03FC" w:rsidP="00FE03FC">
      <w:pPr>
        <w:pStyle w:val="PL"/>
      </w:pPr>
      <w:r>
        <w:t xml:space="preserve">        </w:t>
      </w:r>
      <w:proofErr w:type="spellStart"/>
      <w:r>
        <w:t>contextAttribute</w:t>
      </w:r>
      <w:proofErr w:type="spellEnd"/>
      <w:r>
        <w:t>:</w:t>
      </w:r>
    </w:p>
    <w:p w14:paraId="69053D6F" w14:textId="77777777" w:rsidR="00FE03FC" w:rsidRDefault="00FE03FC" w:rsidP="00FE03FC">
      <w:pPr>
        <w:pStyle w:val="PL"/>
      </w:pPr>
      <w:r>
        <w:t xml:space="preserve">          type: string</w:t>
      </w:r>
    </w:p>
    <w:p w14:paraId="0912C72F" w14:textId="77777777" w:rsidR="00FE03FC" w:rsidRDefault="00FE03FC" w:rsidP="00FE03FC">
      <w:pPr>
        <w:pStyle w:val="PL"/>
      </w:pPr>
      <w:r>
        <w:t xml:space="preserve">        </w:t>
      </w:r>
      <w:proofErr w:type="spellStart"/>
      <w:r>
        <w:t>contextCondition</w:t>
      </w:r>
      <w:proofErr w:type="spellEnd"/>
      <w:r>
        <w:t>:</w:t>
      </w:r>
    </w:p>
    <w:p w14:paraId="30701338" w14:textId="77777777" w:rsidR="00FE03FC" w:rsidRDefault="00FE03FC" w:rsidP="00FE03FC">
      <w:pPr>
        <w:pStyle w:val="PL"/>
      </w:pPr>
      <w:r>
        <w:t xml:space="preserve">          $ref: "TS28312_IntentNrm.yaml#/components/schemas/Condition"</w:t>
      </w:r>
    </w:p>
    <w:p w14:paraId="569E0736" w14:textId="77777777" w:rsidR="00FE03FC" w:rsidRDefault="00FE03FC" w:rsidP="00FE03FC">
      <w:pPr>
        <w:pStyle w:val="PL"/>
      </w:pPr>
      <w:r>
        <w:t xml:space="preserve">        </w:t>
      </w:r>
      <w:proofErr w:type="spellStart"/>
      <w:r>
        <w:t>contextValueRange</w:t>
      </w:r>
      <w:proofErr w:type="spellEnd"/>
      <w:r>
        <w:t>:</w:t>
      </w:r>
    </w:p>
    <w:p w14:paraId="0787817B" w14:textId="77777777" w:rsidR="00FE03FC" w:rsidRDefault="00FE03FC" w:rsidP="00FE03FC">
      <w:pPr>
        <w:pStyle w:val="PL"/>
      </w:pPr>
      <w:r>
        <w:t xml:space="preserve">          type: array</w:t>
      </w:r>
    </w:p>
    <w:p w14:paraId="747EFD82" w14:textId="77777777" w:rsidR="00FE03FC" w:rsidRDefault="00FE03FC" w:rsidP="00FE03FC">
      <w:pPr>
        <w:pStyle w:val="PL"/>
      </w:pPr>
      <w:r>
        <w:t xml:space="preserve">          items:</w:t>
      </w:r>
    </w:p>
    <w:p w14:paraId="46D05C69" w14:textId="77777777" w:rsidR="00FE03FC" w:rsidRDefault="00FE03FC" w:rsidP="00FE03FC">
      <w:pPr>
        <w:pStyle w:val="PL"/>
      </w:pPr>
      <w:r>
        <w:t xml:space="preserve">            type: number </w:t>
      </w:r>
    </w:p>
    <w:p w14:paraId="42760F79" w14:textId="77777777" w:rsidR="00FE03FC" w:rsidRDefault="00FE03FC" w:rsidP="00FE03FC">
      <w:pPr>
        <w:pStyle w:val="PL"/>
      </w:pPr>
      <w:r>
        <w:t xml:space="preserve">    </w:t>
      </w:r>
      <w:proofErr w:type="spellStart"/>
      <w:r>
        <w:t>CoverageAreaPolygonContext</w:t>
      </w:r>
      <w:proofErr w:type="spellEnd"/>
      <w:r>
        <w:t>:</w:t>
      </w:r>
    </w:p>
    <w:p w14:paraId="463C5AF1" w14:textId="77777777" w:rsidR="00FE03FC" w:rsidRDefault="00FE03FC" w:rsidP="00FE03FC">
      <w:pPr>
        <w:pStyle w:val="PL"/>
      </w:pPr>
      <w:r>
        <w:t xml:space="preserve">      description: &gt;-</w:t>
      </w:r>
    </w:p>
    <w:p w14:paraId="14799C0E" w14:textId="77777777" w:rsidR="00FE03FC" w:rsidRDefault="00FE03FC" w:rsidP="00FE03FC">
      <w:pPr>
        <w:pStyle w:val="PL"/>
      </w:pPr>
      <w:r>
        <w:t xml:space="preserve">        This data type is the "</w:t>
      </w:r>
      <w:proofErr w:type="spellStart"/>
      <w:r>
        <w:t>ObjectContext</w:t>
      </w:r>
      <w:proofErr w:type="spellEnd"/>
      <w:r>
        <w:t xml:space="preserve">" data type with specialisations for </w:t>
      </w:r>
      <w:proofErr w:type="spellStart"/>
      <w:r>
        <w:t>CoverageAreaPolygonContext</w:t>
      </w:r>
      <w:proofErr w:type="spellEnd"/>
      <w:r>
        <w:t xml:space="preserve">          </w:t>
      </w:r>
    </w:p>
    <w:p w14:paraId="18648A06" w14:textId="77777777" w:rsidR="00FE03FC" w:rsidRDefault="00FE03FC" w:rsidP="00FE03FC">
      <w:pPr>
        <w:pStyle w:val="PL"/>
      </w:pPr>
      <w:r>
        <w:t xml:space="preserve">      type: object</w:t>
      </w:r>
    </w:p>
    <w:p w14:paraId="640FBFD9" w14:textId="77777777" w:rsidR="00FE03FC" w:rsidRDefault="00FE03FC" w:rsidP="00FE03FC">
      <w:pPr>
        <w:pStyle w:val="PL"/>
      </w:pPr>
      <w:r>
        <w:t xml:space="preserve">      properties:</w:t>
      </w:r>
    </w:p>
    <w:p w14:paraId="4B3FE676" w14:textId="77777777" w:rsidR="00FE03FC" w:rsidRDefault="00FE03FC" w:rsidP="00FE03FC">
      <w:pPr>
        <w:pStyle w:val="PL"/>
      </w:pPr>
      <w:r>
        <w:t xml:space="preserve">        </w:t>
      </w:r>
      <w:proofErr w:type="spellStart"/>
      <w:r>
        <w:t>contextAttribute</w:t>
      </w:r>
      <w:proofErr w:type="spellEnd"/>
      <w:r>
        <w:t>:</w:t>
      </w:r>
    </w:p>
    <w:p w14:paraId="6D7915A8" w14:textId="77777777" w:rsidR="00FE03FC" w:rsidRDefault="00FE03FC" w:rsidP="00FE03FC">
      <w:pPr>
        <w:pStyle w:val="PL"/>
      </w:pPr>
      <w:r>
        <w:t xml:space="preserve">          type: string</w:t>
      </w:r>
    </w:p>
    <w:p w14:paraId="5940B13C" w14:textId="77777777" w:rsidR="00FE03FC" w:rsidRDefault="00FE03FC" w:rsidP="00FE03FC">
      <w:pPr>
        <w:pStyle w:val="PL"/>
      </w:pPr>
      <w:r>
        <w:t xml:space="preserve">          </w:t>
      </w:r>
      <w:proofErr w:type="spellStart"/>
      <w:r>
        <w:t>enum</w:t>
      </w:r>
      <w:proofErr w:type="spellEnd"/>
      <w:r>
        <w:t>:</w:t>
      </w:r>
    </w:p>
    <w:p w14:paraId="21DC3785" w14:textId="77777777" w:rsidR="00FE03FC" w:rsidRDefault="00FE03FC" w:rsidP="00FE03FC">
      <w:pPr>
        <w:pStyle w:val="PL"/>
      </w:pPr>
      <w:r>
        <w:t xml:space="preserve">            - </w:t>
      </w:r>
      <w:proofErr w:type="spellStart"/>
      <w:r>
        <w:t>CoverageAreaPolygon</w:t>
      </w:r>
      <w:proofErr w:type="spellEnd"/>
    </w:p>
    <w:p w14:paraId="184AB24D" w14:textId="77777777" w:rsidR="00FE03FC" w:rsidRDefault="00FE03FC" w:rsidP="00FE03FC">
      <w:pPr>
        <w:pStyle w:val="PL"/>
      </w:pPr>
      <w:r>
        <w:t xml:space="preserve">        </w:t>
      </w:r>
      <w:proofErr w:type="spellStart"/>
      <w:r>
        <w:t>contextCondition</w:t>
      </w:r>
      <w:proofErr w:type="spellEnd"/>
      <w:r>
        <w:t>:</w:t>
      </w:r>
    </w:p>
    <w:p w14:paraId="04A6E44E" w14:textId="77777777" w:rsidR="00FE03FC" w:rsidRDefault="00FE03FC" w:rsidP="00FE03FC">
      <w:pPr>
        <w:pStyle w:val="PL"/>
      </w:pPr>
      <w:r>
        <w:t xml:space="preserve">          type: string</w:t>
      </w:r>
    </w:p>
    <w:p w14:paraId="11913DE2" w14:textId="77777777" w:rsidR="00FE03FC" w:rsidRDefault="00FE03FC" w:rsidP="00FE03FC">
      <w:pPr>
        <w:pStyle w:val="PL"/>
      </w:pPr>
      <w:r>
        <w:t xml:space="preserve">          </w:t>
      </w:r>
      <w:proofErr w:type="spellStart"/>
      <w:r>
        <w:t>enum</w:t>
      </w:r>
      <w:proofErr w:type="spellEnd"/>
      <w:r>
        <w:t>:</w:t>
      </w:r>
    </w:p>
    <w:p w14:paraId="0BFFCDC3" w14:textId="77777777" w:rsidR="00FE03FC" w:rsidRDefault="00FE03FC" w:rsidP="00FE03FC">
      <w:pPr>
        <w:pStyle w:val="PL"/>
      </w:pPr>
      <w:r>
        <w:t xml:space="preserve">            - IS_ALL_OF</w:t>
      </w:r>
    </w:p>
    <w:p w14:paraId="6F857054" w14:textId="77777777" w:rsidR="00FE03FC" w:rsidRDefault="00FE03FC" w:rsidP="00FE03FC">
      <w:pPr>
        <w:pStyle w:val="PL"/>
      </w:pPr>
      <w:r>
        <w:t xml:space="preserve">        </w:t>
      </w:r>
      <w:proofErr w:type="spellStart"/>
      <w:r>
        <w:t>contextValueRange</w:t>
      </w:r>
      <w:proofErr w:type="spellEnd"/>
      <w:r>
        <w:t>:</w:t>
      </w:r>
    </w:p>
    <w:p w14:paraId="6D333316" w14:textId="77777777" w:rsidR="00FE03FC" w:rsidRDefault="00FE03FC" w:rsidP="00FE03FC">
      <w:pPr>
        <w:pStyle w:val="PL"/>
      </w:pPr>
      <w:r>
        <w:t xml:space="preserve">          type: array</w:t>
      </w:r>
    </w:p>
    <w:p w14:paraId="603BB479" w14:textId="77777777" w:rsidR="00FE03FC" w:rsidRDefault="00FE03FC" w:rsidP="00FE03FC">
      <w:pPr>
        <w:pStyle w:val="PL"/>
      </w:pPr>
      <w:r>
        <w:t xml:space="preserve">          items:</w:t>
      </w:r>
    </w:p>
    <w:p w14:paraId="6D876BEF" w14:textId="77777777" w:rsidR="00FE03FC" w:rsidRDefault="00FE03FC" w:rsidP="00FE03FC">
      <w:pPr>
        <w:pStyle w:val="PL"/>
      </w:pPr>
      <w:r>
        <w:t xml:space="preserve">            $ref: "#/components/schemas/</w:t>
      </w:r>
      <w:proofErr w:type="spellStart"/>
      <w:r>
        <w:t>CoverageArea</w:t>
      </w:r>
      <w:proofErr w:type="spellEnd"/>
      <w:r>
        <w:t>"</w:t>
      </w:r>
    </w:p>
    <w:p w14:paraId="7F4491D4" w14:textId="77777777" w:rsidR="00FE03FC" w:rsidRDefault="00FE03FC" w:rsidP="00FE03FC">
      <w:pPr>
        <w:pStyle w:val="PL"/>
      </w:pPr>
      <w:r>
        <w:t xml:space="preserve">    </w:t>
      </w:r>
      <w:proofErr w:type="spellStart"/>
      <w:r>
        <w:t>CoverageArea</w:t>
      </w:r>
      <w:proofErr w:type="spellEnd"/>
      <w:r>
        <w:t>:</w:t>
      </w:r>
    </w:p>
    <w:p w14:paraId="049B6256" w14:textId="77777777" w:rsidR="00FE03FC" w:rsidRDefault="00FE03FC" w:rsidP="00FE03FC">
      <w:pPr>
        <w:pStyle w:val="PL"/>
      </w:pPr>
      <w:r>
        <w:t xml:space="preserve">      type: string</w:t>
      </w:r>
    </w:p>
    <w:p w14:paraId="58183B82" w14:textId="77777777" w:rsidR="00FE03FC" w:rsidRDefault="00FE03FC" w:rsidP="00FE03FC">
      <w:pPr>
        <w:pStyle w:val="PL"/>
      </w:pPr>
      <w:r>
        <w:t xml:space="preserve">    </w:t>
      </w:r>
      <w:proofErr w:type="spellStart"/>
      <w:r>
        <w:t>CoverageTACContext</w:t>
      </w:r>
      <w:proofErr w:type="spellEnd"/>
      <w:r>
        <w:t>:</w:t>
      </w:r>
    </w:p>
    <w:p w14:paraId="34AFC1E5" w14:textId="77777777" w:rsidR="00FE03FC" w:rsidRDefault="00FE03FC" w:rsidP="00FE03FC">
      <w:pPr>
        <w:pStyle w:val="PL"/>
      </w:pPr>
      <w:r>
        <w:t xml:space="preserve">      description: &gt;-</w:t>
      </w:r>
    </w:p>
    <w:p w14:paraId="55AE3599" w14:textId="77777777" w:rsidR="00FE03FC" w:rsidRDefault="00FE03FC" w:rsidP="00FE03FC">
      <w:pPr>
        <w:pStyle w:val="PL"/>
      </w:pPr>
      <w:r>
        <w:t xml:space="preserve">        This data type is the "</w:t>
      </w:r>
      <w:proofErr w:type="spellStart"/>
      <w:r>
        <w:t>ObjectContext</w:t>
      </w:r>
      <w:proofErr w:type="spellEnd"/>
      <w:r>
        <w:t xml:space="preserve">" data type with specialisations for </w:t>
      </w:r>
      <w:proofErr w:type="spellStart"/>
      <w:r>
        <w:t>CoverageTACContext</w:t>
      </w:r>
      <w:proofErr w:type="spellEnd"/>
      <w:r>
        <w:t xml:space="preserve">     </w:t>
      </w:r>
    </w:p>
    <w:p w14:paraId="174B0C65" w14:textId="77777777" w:rsidR="00FE03FC" w:rsidRDefault="00FE03FC" w:rsidP="00FE03FC">
      <w:pPr>
        <w:pStyle w:val="PL"/>
      </w:pPr>
      <w:r>
        <w:t xml:space="preserve">      type: object</w:t>
      </w:r>
    </w:p>
    <w:p w14:paraId="3527420E" w14:textId="77777777" w:rsidR="00FE03FC" w:rsidRDefault="00FE03FC" w:rsidP="00FE03FC">
      <w:pPr>
        <w:pStyle w:val="PL"/>
      </w:pPr>
      <w:r>
        <w:t xml:space="preserve">      properties:</w:t>
      </w:r>
    </w:p>
    <w:p w14:paraId="3E1DD1E0" w14:textId="77777777" w:rsidR="00FE03FC" w:rsidRDefault="00FE03FC" w:rsidP="00FE03FC">
      <w:pPr>
        <w:pStyle w:val="PL"/>
      </w:pPr>
      <w:r>
        <w:t xml:space="preserve">        </w:t>
      </w:r>
      <w:proofErr w:type="spellStart"/>
      <w:r>
        <w:t>contextAttribute</w:t>
      </w:r>
      <w:proofErr w:type="spellEnd"/>
      <w:r>
        <w:t>:</w:t>
      </w:r>
    </w:p>
    <w:p w14:paraId="19096075" w14:textId="77777777" w:rsidR="00FE03FC" w:rsidRDefault="00FE03FC" w:rsidP="00FE03FC">
      <w:pPr>
        <w:pStyle w:val="PL"/>
      </w:pPr>
      <w:r>
        <w:t xml:space="preserve">          type: string</w:t>
      </w:r>
    </w:p>
    <w:p w14:paraId="17C6396E" w14:textId="77777777" w:rsidR="00FE03FC" w:rsidRDefault="00FE03FC" w:rsidP="00FE03FC">
      <w:pPr>
        <w:pStyle w:val="PL"/>
      </w:pPr>
      <w:r>
        <w:t xml:space="preserve">          </w:t>
      </w:r>
      <w:proofErr w:type="spellStart"/>
      <w:r>
        <w:t>enum</w:t>
      </w:r>
      <w:proofErr w:type="spellEnd"/>
      <w:r>
        <w:t>:</w:t>
      </w:r>
    </w:p>
    <w:p w14:paraId="2A95EB08" w14:textId="77777777" w:rsidR="00FE03FC" w:rsidRDefault="00FE03FC" w:rsidP="00FE03FC">
      <w:pPr>
        <w:pStyle w:val="PL"/>
      </w:pPr>
      <w:r>
        <w:t xml:space="preserve">            - </w:t>
      </w:r>
      <w:proofErr w:type="spellStart"/>
      <w:r>
        <w:t>CoverageAreaTac</w:t>
      </w:r>
      <w:proofErr w:type="spellEnd"/>
    </w:p>
    <w:p w14:paraId="546662FA" w14:textId="77777777" w:rsidR="00FE03FC" w:rsidRDefault="00FE03FC" w:rsidP="00FE03FC">
      <w:pPr>
        <w:pStyle w:val="PL"/>
      </w:pPr>
      <w:r>
        <w:t xml:space="preserve">        </w:t>
      </w:r>
      <w:proofErr w:type="spellStart"/>
      <w:r>
        <w:t>contextCondition</w:t>
      </w:r>
      <w:proofErr w:type="spellEnd"/>
      <w:r>
        <w:t>:</w:t>
      </w:r>
    </w:p>
    <w:p w14:paraId="76EFFF30" w14:textId="77777777" w:rsidR="00FE03FC" w:rsidRDefault="00FE03FC" w:rsidP="00FE03FC">
      <w:pPr>
        <w:pStyle w:val="PL"/>
      </w:pPr>
      <w:r>
        <w:t xml:space="preserve">          type: string</w:t>
      </w:r>
    </w:p>
    <w:p w14:paraId="701DC3A1" w14:textId="77777777" w:rsidR="00FE03FC" w:rsidRDefault="00FE03FC" w:rsidP="00FE03FC">
      <w:pPr>
        <w:pStyle w:val="PL"/>
      </w:pPr>
      <w:r>
        <w:t xml:space="preserve">          </w:t>
      </w:r>
      <w:proofErr w:type="spellStart"/>
      <w:r>
        <w:t>enum</w:t>
      </w:r>
      <w:proofErr w:type="spellEnd"/>
      <w:r>
        <w:t>:</w:t>
      </w:r>
    </w:p>
    <w:p w14:paraId="40E6E69B" w14:textId="77777777" w:rsidR="00FE03FC" w:rsidRDefault="00FE03FC" w:rsidP="00FE03FC">
      <w:pPr>
        <w:pStyle w:val="PL"/>
      </w:pPr>
      <w:r>
        <w:t xml:space="preserve">             - IS_ALL_OF</w:t>
      </w:r>
    </w:p>
    <w:p w14:paraId="7529B088" w14:textId="77777777" w:rsidR="00FE03FC" w:rsidRDefault="00FE03FC" w:rsidP="00FE03FC">
      <w:pPr>
        <w:pStyle w:val="PL"/>
      </w:pPr>
      <w:r>
        <w:t xml:space="preserve">        </w:t>
      </w:r>
      <w:proofErr w:type="spellStart"/>
      <w:r>
        <w:t>contextValueRange</w:t>
      </w:r>
      <w:proofErr w:type="spellEnd"/>
      <w:r>
        <w:t>:</w:t>
      </w:r>
    </w:p>
    <w:p w14:paraId="5B6644A5" w14:textId="77777777" w:rsidR="00FE03FC" w:rsidRDefault="00FE03FC" w:rsidP="00FE03FC">
      <w:pPr>
        <w:pStyle w:val="PL"/>
      </w:pPr>
      <w:r>
        <w:t xml:space="preserve">          type: array</w:t>
      </w:r>
    </w:p>
    <w:p w14:paraId="7D6455DD" w14:textId="77777777" w:rsidR="00FE03FC" w:rsidRDefault="00FE03FC" w:rsidP="00FE03FC">
      <w:pPr>
        <w:pStyle w:val="PL"/>
      </w:pPr>
      <w:r>
        <w:t xml:space="preserve">          items:</w:t>
      </w:r>
    </w:p>
    <w:p w14:paraId="0D3EFD05" w14:textId="77777777" w:rsidR="00FE03FC" w:rsidRDefault="00FE03FC" w:rsidP="00FE03FC">
      <w:pPr>
        <w:pStyle w:val="PL"/>
      </w:pPr>
      <w:r>
        <w:t xml:space="preserve">            $ref: "TS28541_NrNrm.yaml#/components/schemas/</w:t>
      </w:r>
      <w:proofErr w:type="spellStart"/>
      <w:r>
        <w:t>NrTac</w:t>
      </w:r>
      <w:proofErr w:type="spellEnd"/>
      <w:r>
        <w:t>"</w:t>
      </w:r>
    </w:p>
    <w:p w14:paraId="447D5480" w14:textId="77777777" w:rsidR="00FE03FC" w:rsidRDefault="00FE03FC" w:rsidP="00FE03FC">
      <w:pPr>
        <w:pStyle w:val="PL"/>
      </w:pPr>
      <w:r>
        <w:t xml:space="preserve">    </w:t>
      </w:r>
      <w:proofErr w:type="spellStart"/>
      <w:r>
        <w:t>PLMNContext</w:t>
      </w:r>
      <w:proofErr w:type="spellEnd"/>
      <w:r>
        <w:t>:</w:t>
      </w:r>
    </w:p>
    <w:p w14:paraId="171F885F" w14:textId="77777777" w:rsidR="00FE03FC" w:rsidRDefault="00FE03FC" w:rsidP="00FE03FC">
      <w:pPr>
        <w:pStyle w:val="PL"/>
      </w:pPr>
      <w:r>
        <w:t xml:space="preserve">      description: &gt;-</w:t>
      </w:r>
    </w:p>
    <w:p w14:paraId="2FBF5E22" w14:textId="77777777" w:rsidR="00FE03FC" w:rsidRDefault="00FE03FC" w:rsidP="00FE03FC">
      <w:pPr>
        <w:pStyle w:val="PL"/>
      </w:pPr>
      <w:r>
        <w:t xml:space="preserve">        This data type is the "</w:t>
      </w:r>
      <w:proofErr w:type="spellStart"/>
      <w:r>
        <w:t>ObjectContext</w:t>
      </w:r>
      <w:proofErr w:type="spellEnd"/>
      <w:r>
        <w:t xml:space="preserve">" data type with specialisations for </w:t>
      </w:r>
      <w:proofErr w:type="spellStart"/>
      <w:r>
        <w:t>PLMNContext</w:t>
      </w:r>
      <w:proofErr w:type="spellEnd"/>
      <w:r>
        <w:t xml:space="preserve">       </w:t>
      </w:r>
    </w:p>
    <w:p w14:paraId="5B8B0BFA" w14:textId="77777777" w:rsidR="00FE03FC" w:rsidRDefault="00FE03FC" w:rsidP="00FE03FC">
      <w:pPr>
        <w:pStyle w:val="PL"/>
      </w:pPr>
      <w:r>
        <w:t xml:space="preserve">      type: object</w:t>
      </w:r>
    </w:p>
    <w:p w14:paraId="0057568F" w14:textId="77777777" w:rsidR="00FE03FC" w:rsidRDefault="00FE03FC" w:rsidP="00FE03FC">
      <w:pPr>
        <w:pStyle w:val="PL"/>
      </w:pPr>
      <w:r>
        <w:t xml:space="preserve">      properties:</w:t>
      </w:r>
    </w:p>
    <w:p w14:paraId="31A04C2B" w14:textId="77777777" w:rsidR="00FE03FC" w:rsidRDefault="00FE03FC" w:rsidP="00FE03FC">
      <w:pPr>
        <w:pStyle w:val="PL"/>
      </w:pPr>
      <w:r>
        <w:t xml:space="preserve">        </w:t>
      </w:r>
      <w:proofErr w:type="spellStart"/>
      <w:r>
        <w:t>contextAttribute</w:t>
      </w:r>
      <w:proofErr w:type="spellEnd"/>
      <w:r>
        <w:t>:</w:t>
      </w:r>
    </w:p>
    <w:p w14:paraId="6D96EB81" w14:textId="77777777" w:rsidR="00FE03FC" w:rsidRDefault="00FE03FC" w:rsidP="00FE03FC">
      <w:pPr>
        <w:pStyle w:val="PL"/>
      </w:pPr>
      <w:r>
        <w:t xml:space="preserve">          type: string</w:t>
      </w:r>
    </w:p>
    <w:p w14:paraId="51D5B2F1" w14:textId="77777777" w:rsidR="00FE03FC" w:rsidRDefault="00FE03FC" w:rsidP="00FE03FC">
      <w:pPr>
        <w:pStyle w:val="PL"/>
      </w:pPr>
      <w:r>
        <w:t xml:space="preserve">          </w:t>
      </w:r>
      <w:proofErr w:type="spellStart"/>
      <w:r>
        <w:t>enum</w:t>
      </w:r>
      <w:proofErr w:type="spellEnd"/>
      <w:r>
        <w:t>:</w:t>
      </w:r>
    </w:p>
    <w:p w14:paraId="0E3EA3CA" w14:textId="77777777" w:rsidR="00FE03FC" w:rsidRDefault="00FE03FC" w:rsidP="00FE03FC">
      <w:pPr>
        <w:pStyle w:val="PL"/>
      </w:pPr>
      <w:r>
        <w:t xml:space="preserve">            - PLMN</w:t>
      </w:r>
    </w:p>
    <w:p w14:paraId="141E46DD" w14:textId="77777777" w:rsidR="00FE03FC" w:rsidRDefault="00FE03FC" w:rsidP="00FE03FC">
      <w:pPr>
        <w:pStyle w:val="PL"/>
      </w:pPr>
      <w:r>
        <w:t xml:space="preserve">        </w:t>
      </w:r>
      <w:proofErr w:type="spellStart"/>
      <w:r>
        <w:t>contextCondition</w:t>
      </w:r>
      <w:proofErr w:type="spellEnd"/>
      <w:r>
        <w:t>:</w:t>
      </w:r>
    </w:p>
    <w:p w14:paraId="689154E3" w14:textId="77777777" w:rsidR="00FE03FC" w:rsidRDefault="00FE03FC" w:rsidP="00FE03FC">
      <w:pPr>
        <w:pStyle w:val="PL"/>
      </w:pPr>
      <w:r>
        <w:t xml:space="preserve">          type: string</w:t>
      </w:r>
    </w:p>
    <w:p w14:paraId="2A72890B" w14:textId="77777777" w:rsidR="00FE03FC" w:rsidRDefault="00FE03FC" w:rsidP="00FE03FC">
      <w:pPr>
        <w:pStyle w:val="PL"/>
      </w:pPr>
      <w:r>
        <w:t xml:space="preserve">          </w:t>
      </w:r>
      <w:proofErr w:type="spellStart"/>
      <w:r>
        <w:t>enum</w:t>
      </w:r>
      <w:proofErr w:type="spellEnd"/>
      <w:r>
        <w:t>:</w:t>
      </w:r>
    </w:p>
    <w:p w14:paraId="07003926" w14:textId="77777777" w:rsidR="00FE03FC" w:rsidRDefault="00FE03FC" w:rsidP="00FE03FC">
      <w:pPr>
        <w:pStyle w:val="PL"/>
      </w:pPr>
      <w:r>
        <w:t xml:space="preserve">            - IS_ALL_OF</w:t>
      </w:r>
    </w:p>
    <w:p w14:paraId="2E9D2B97" w14:textId="77777777" w:rsidR="00FE03FC" w:rsidRDefault="00FE03FC" w:rsidP="00FE03FC">
      <w:pPr>
        <w:pStyle w:val="PL"/>
      </w:pPr>
      <w:r>
        <w:t xml:space="preserve">        </w:t>
      </w:r>
      <w:proofErr w:type="spellStart"/>
      <w:r>
        <w:t>contextValueRange</w:t>
      </w:r>
      <w:proofErr w:type="spellEnd"/>
      <w:r>
        <w:t>:</w:t>
      </w:r>
    </w:p>
    <w:p w14:paraId="5E9E0FF4" w14:textId="77777777" w:rsidR="00FE03FC" w:rsidRDefault="00FE03FC" w:rsidP="00FE03FC">
      <w:pPr>
        <w:pStyle w:val="PL"/>
      </w:pPr>
      <w:r>
        <w:t xml:space="preserve">          type: array</w:t>
      </w:r>
    </w:p>
    <w:p w14:paraId="70D6E425" w14:textId="77777777" w:rsidR="00FE03FC" w:rsidRDefault="00FE03FC" w:rsidP="00FE03FC">
      <w:pPr>
        <w:pStyle w:val="PL"/>
      </w:pPr>
      <w:r>
        <w:t xml:space="preserve">          items:</w:t>
      </w:r>
    </w:p>
    <w:p w14:paraId="7EFB5DD8" w14:textId="77777777" w:rsidR="00FE03FC" w:rsidRDefault="00FE03FC" w:rsidP="00FE03FC">
      <w:pPr>
        <w:pStyle w:val="PL"/>
      </w:pPr>
      <w:r>
        <w:t xml:space="preserve">            $ref: "TS28623_ComDefs.yaml#/components/schemas/</w:t>
      </w:r>
      <w:proofErr w:type="spellStart"/>
      <w:r>
        <w:t>PlmnId</w:t>
      </w:r>
      <w:proofErr w:type="spellEnd"/>
      <w:r>
        <w:t>"</w:t>
      </w:r>
    </w:p>
    <w:p w14:paraId="0C4C11CC" w14:textId="77777777" w:rsidR="00FE03FC" w:rsidRDefault="00FE03FC" w:rsidP="00FE03FC">
      <w:pPr>
        <w:pStyle w:val="PL"/>
      </w:pPr>
      <w:r>
        <w:t xml:space="preserve">    </w:t>
      </w:r>
      <w:proofErr w:type="spellStart"/>
      <w:r>
        <w:t>NRFqBandContext</w:t>
      </w:r>
      <w:proofErr w:type="spellEnd"/>
      <w:r>
        <w:t>:</w:t>
      </w:r>
    </w:p>
    <w:p w14:paraId="5D5368FE" w14:textId="77777777" w:rsidR="00FE03FC" w:rsidRDefault="00FE03FC" w:rsidP="00FE03FC">
      <w:pPr>
        <w:pStyle w:val="PL"/>
      </w:pPr>
      <w:r>
        <w:t xml:space="preserve">      description: &gt;-</w:t>
      </w:r>
    </w:p>
    <w:p w14:paraId="63EFC6B7" w14:textId="77777777" w:rsidR="00FE03FC" w:rsidRDefault="00FE03FC" w:rsidP="00FE03FC">
      <w:pPr>
        <w:pStyle w:val="PL"/>
      </w:pPr>
      <w:r>
        <w:t xml:space="preserve">        This data type is the "</w:t>
      </w:r>
      <w:proofErr w:type="spellStart"/>
      <w:r>
        <w:t>ObjectContext</w:t>
      </w:r>
      <w:proofErr w:type="spellEnd"/>
      <w:r>
        <w:t xml:space="preserve">" data type with specialisations for </w:t>
      </w:r>
      <w:proofErr w:type="spellStart"/>
      <w:r>
        <w:t>NRFqBandContext</w:t>
      </w:r>
      <w:proofErr w:type="spellEnd"/>
      <w:r>
        <w:t xml:space="preserve">       </w:t>
      </w:r>
    </w:p>
    <w:p w14:paraId="00A750A6" w14:textId="77777777" w:rsidR="00FE03FC" w:rsidRDefault="00FE03FC" w:rsidP="00FE03FC">
      <w:pPr>
        <w:pStyle w:val="PL"/>
      </w:pPr>
      <w:r>
        <w:t xml:space="preserve">      type: object</w:t>
      </w:r>
    </w:p>
    <w:p w14:paraId="2DCD8E94" w14:textId="77777777" w:rsidR="00FE03FC" w:rsidRDefault="00FE03FC" w:rsidP="00FE03FC">
      <w:pPr>
        <w:pStyle w:val="PL"/>
      </w:pPr>
      <w:r>
        <w:t xml:space="preserve">      properties:</w:t>
      </w:r>
    </w:p>
    <w:p w14:paraId="41E385EE" w14:textId="77777777" w:rsidR="00FE03FC" w:rsidRDefault="00FE03FC" w:rsidP="00FE03FC">
      <w:pPr>
        <w:pStyle w:val="PL"/>
      </w:pPr>
      <w:r>
        <w:t xml:space="preserve">        </w:t>
      </w:r>
      <w:proofErr w:type="spellStart"/>
      <w:r>
        <w:t>contextAttribute</w:t>
      </w:r>
      <w:proofErr w:type="spellEnd"/>
      <w:r>
        <w:t>:</w:t>
      </w:r>
    </w:p>
    <w:p w14:paraId="5095C959" w14:textId="77777777" w:rsidR="00FE03FC" w:rsidRDefault="00FE03FC" w:rsidP="00FE03FC">
      <w:pPr>
        <w:pStyle w:val="PL"/>
      </w:pPr>
      <w:r>
        <w:t xml:space="preserve">          type: string</w:t>
      </w:r>
    </w:p>
    <w:p w14:paraId="1D5A413D" w14:textId="77777777" w:rsidR="00FE03FC" w:rsidRDefault="00FE03FC" w:rsidP="00FE03FC">
      <w:pPr>
        <w:pStyle w:val="PL"/>
      </w:pPr>
      <w:r>
        <w:t xml:space="preserve">          </w:t>
      </w:r>
      <w:proofErr w:type="spellStart"/>
      <w:r>
        <w:t>enum</w:t>
      </w:r>
      <w:proofErr w:type="spellEnd"/>
      <w:r>
        <w:t>:</w:t>
      </w:r>
    </w:p>
    <w:p w14:paraId="2A8575D6" w14:textId="77777777" w:rsidR="00FE03FC" w:rsidRDefault="00FE03FC" w:rsidP="00FE03FC">
      <w:pPr>
        <w:pStyle w:val="PL"/>
      </w:pPr>
      <w:r>
        <w:t xml:space="preserve">            - </w:t>
      </w:r>
      <w:proofErr w:type="spellStart"/>
      <w:r>
        <w:t>NRFqBand</w:t>
      </w:r>
      <w:proofErr w:type="spellEnd"/>
    </w:p>
    <w:p w14:paraId="5D0660D1" w14:textId="77777777" w:rsidR="00FE03FC" w:rsidRDefault="00FE03FC" w:rsidP="00FE03FC">
      <w:pPr>
        <w:pStyle w:val="PL"/>
      </w:pPr>
      <w:r>
        <w:t xml:space="preserve">        </w:t>
      </w:r>
      <w:proofErr w:type="spellStart"/>
      <w:r>
        <w:t>contextCondition</w:t>
      </w:r>
      <w:proofErr w:type="spellEnd"/>
      <w:r>
        <w:t>:</w:t>
      </w:r>
    </w:p>
    <w:p w14:paraId="58BD161B" w14:textId="77777777" w:rsidR="00FE03FC" w:rsidRDefault="00FE03FC" w:rsidP="00FE03FC">
      <w:pPr>
        <w:pStyle w:val="PL"/>
      </w:pPr>
      <w:r>
        <w:t xml:space="preserve">          type: string</w:t>
      </w:r>
    </w:p>
    <w:p w14:paraId="6905DE07" w14:textId="77777777" w:rsidR="00FE03FC" w:rsidRDefault="00FE03FC" w:rsidP="00FE03FC">
      <w:pPr>
        <w:pStyle w:val="PL"/>
      </w:pPr>
      <w:r>
        <w:t xml:space="preserve">          </w:t>
      </w:r>
      <w:proofErr w:type="spellStart"/>
      <w:r>
        <w:t>enum</w:t>
      </w:r>
      <w:proofErr w:type="spellEnd"/>
      <w:r>
        <w:t>:</w:t>
      </w:r>
    </w:p>
    <w:p w14:paraId="212392AE" w14:textId="77777777" w:rsidR="00FE03FC" w:rsidRDefault="00FE03FC" w:rsidP="00FE03FC">
      <w:pPr>
        <w:pStyle w:val="PL"/>
      </w:pPr>
      <w:r>
        <w:t xml:space="preserve">            - IS_ALL_OF</w:t>
      </w:r>
    </w:p>
    <w:p w14:paraId="6CBED268" w14:textId="77777777" w:rsidR="00FE03FC" w:rsidRDefault="00FE03FC" w:rsidP="00FE03FC">
      <w:pPr>
        <w:pStyle w:val="PL"/>
      </w:pPr>
      <w:r>
        <w:lastRenderedPageBreak/>
        <w:t xml:space="preserve">        </w:t>
      </w:r>
      <w:proofErr w:type="spellStart"/>
      <w:r>
        <w:t>contextValueRange</w:t>
      </w:r>
      <w:proofErr w:type="spellEnd"/>
      <w:r>
        <w:t>:</w:t>
      </w:r>
    </w:p>
    <w:p w14:paraId="6F9ADEA2" w14:textId="77777777" w:rsidR="00FE03FC" w:rsidRDefault="00FE03FC" w:rsidP="00FE03FC">
      <w:pPr>
        <w:pStyle w:val="PL"/>
      </w:pPr>
      <w:r>
        <w:t xml:space="preserve">          type: array</w:t>
      </w:r>
    </w:p>
    <w:p w14:paraId="235BDAA0" w14:textId="77777777" w:rsidR="00FE03FC" w:rsidRDefault="00FE03FC" w:rsidP="00FE03FC">
      <w:pPr>
        <w:pStyle w:val="PL"/>
      </w:pPr>
      <w:r>
        <w:t xml:space="preserve">          items:</w:t>
      </w:r>
    </w:p>
    <w:p w14:paraId="15DEE3A6" w14:textId="77777777" w:rsidR="00FE03FC" w:rsidRDefault="00FE03FC" w:rsidP="00FE03FC">
      <w:pPr>
        <w:pStyle w:val="PL"/>
      </w:pPr>
      <w:r>
        <w:t xml:space="preserve">            type: string</w:t>
      </w:r>
    </w:p>
    <w:p w14:paraId="22D021A3" w14:textId="77777777" w:rsidR="00FE03FC" w:rsidRDefault="00FE03FC" w:rsidP="00FE03FC">
      <w:pPr>
        <w:pStyle w:val="PL"/>
      </w:pPr>
      <w:r>
        <w:t xml:space="preserve">    </w:t>
      </w:r>
      <w:proofErr w:type="spellStart"/>
      <w:r>
        <w:t>RATContext</w:t>
      </w:r>
      <w:proofErr w:type="spellEnd"/>
      <w:r>
        <w:t>:</w:t>
      </w:r>
    </w:p>
    <w:p w14:paraId="25A724E3" w14:textId="77777777" w:rsidR="00FE03FC" w:rsidRDefault="00FE03FC" w:rsidP="00FE03FC">
      <w:pPr>
        <w:pStyle w:val="PL"/>
      </w:pPr>
      <w:r>
        <w:t xml:space="preserve">      description: &gt;-</w:t>
      </w:r>
    </w:p>
    <w:p w14:paraId="183ED48F" w14:textId="77777777" w:rsidR="00FE03FC" w:rsidRDefault="00FE03FC" w:rsidP="00FE03FC">
      <w:pPr>
        <w:pStyle w:val="PL"/>
      </w:pPr>
      <w:r>
        <w:t xml:space="preserve">        This data type is the "</w:t>
      </w:r>
      <w:proofErr w:type="spellStart"/>
      <w:r>
        <w:t>ObjectContext</w:t>
      </w:r>
      <w:proofErr w:type="spellEnd"/>
      <w:r>
        <w:t xml:space="preserve">" data type with specialisations for </w:t>
      </w:r>
      <w:proofErr w:type="spellStart"/>
      <w:r>
        <w:t>RATContext</w:t>
      </w:r>
      <w:proofErr w:type="spellEnd"/>
      <w:r>
        <w:t xml:space="preserve">           </w:t>
      </w:r>
    </w:p>
    <w:p w14:paraId="3D6D3F5A" w14:textId="77777777" w:rsidR="00FE03FC" w:rsidRDefault="00FE03FC" w:rsidP="00FE03FC">
      <w:pPr>
        <w:pStyle w:val="PL"/>
      </w:pPr>
      <w:r>
        <w:t xml:space="preserve">      type: object</w:t>
      </w:r>
    </w:p>
    <w:p w14:paraId="23242B86" w14:textId="77777777" w:rsidR="00FE03FC" w:rsidRDefault="00FE03FC" w:rsidP="00FE03FC">
      <w:pPr>
        <w:pStyle w:val="PL"/>
      </w:pPr>
      <w:r>
        <w:t xml:space="preserve">      properties:</w:t>
      </w:r>
    </w:p>
    <w:p w14:paraId="3DA686A0" w14:textId="77777777" w:rsidR="00FE03FC" w:rsidRDefault="00FE03FC" w:rsidP="00FE03FC">
      <w:pPr>
        <w:pStyle w:val="PL"/>
      </w:pPr>
      <w:r>
        <w:t xml:space="preserve">        </w:t>
      </w:r>
      <w:proofErr w:type="spellStart"/>
      <w:r>
        <w:t>contextAttribute</w:t>
      </w:r>
      <w:proofErr w:type="spellEnd"/>
      <w:r>
        <w:t>:</w:t>
      </w:r>
    </w:p>
    <w:p w14:paraId="388784E3" w14:textId="77777777" w:rsidR="00FE03FC" w:rsidRDefault="00FE03FC" w:rsidP="00FE03FC">
      <w:pPr>
        <w:pStyle w:val="PL"/>
      </w:pPr>
      <w:r>
        <w:t xml:space="preserve">          type: string</w:t>
      </w:r>
    </w:p>
    <w:p w14:paraId="4201CD5C" w14:textId="77777777" w:rsidR="00FE03FC" w:rsidRDefault="00FE03FC" w:rsidP="00FE03FC">
      <w:pPr>
        <w:pStyle w:val="PL"/>
      </w:pPr>
      <w:r>
        <w:t xml:space="preserve">          </w:t>
      </w:r>
      <w:proofErr w:type="spellStart"/>
      <w:r>
        <w:t>enum</w:t>
      </w:r>
      <w:proofErr w:type="spellEnd"/>
      <w:r>
        <w:t>:</w:t>
      </w:r>
    </w:p>
    <w:p w14:paraId="5A30148B" w14:textId="77777777" w:rsidR="00FE03FC" w:rsidRDefault="00FE03FC" w:rsidP="00FE03FC">
      <w:pPr>
        <w:pStyle w:val="PL"/>
      </w:pPr>
      <w:r>
        <w:t xml:space="preserve">            - RAT</w:t>
      </w:r>
    </w:p>
    <w:p w14:paraId="0190F556" w14:textId="77777777" w:rsidR="00FE03FC" w:rsidRDefault="00FE03FC" w:rsidP="00FE03FC">
      <w:pPr>
        <w:pStyle w:val="PL"/>
      </w:pPr>
      <w:r>
        <w:t xml:space="preserve">        </w:t>
      </w:r>
      <w:proofErr w:type="spellStart"/>
      <w:r>
        <w:t>contextCondition</w:t>
      </w:r>
      <w:proofErr w:type="spellEnd"/>
      <w:r>
        <w:t>:</w:t>
      </w:r>
    </w:p>
    <w:p w14:paraId="312099BE" w14:textId="77777777" w:rsidR="00FE03FC" w:rsidRDefault="00FE03FC" w:rsidP="00FE03FC">
      <w:pPr>
        <w:pStyle w:val="PL"/>
      </w:pPr>
      <w:r>
        <w:t xml:space="preserve">          type: string</w:t>
      </w:r>
    </w:p>
    <w:p w14:paraId="4AB6DC06" w14:textId="77777777" w:rsidR="00FE03FC" w:rsidRDefault="00FE03FC" w:rsidP="00FE03FC">
      <w:pPr>
        <w:pStyle w:val="PL"/>
      </w:pPr>
      <w:r>
        <w:t xml:space="preserve">          </w:t>
      </w:r>
      <w:proofErr w:type="spellStart"/>
      <w:r>
        <w:t>enum</w:t>
      </w:r>
      <w:proofErr w:type="spellEnd"/>
      <w:r>
        <w:t>:</w:t>
      </w:r>
    </w:p>
    <w:p w14:paraId="6423BAE4" w14:textId="77777777" w:rsidR="00FE03FC" w:rsidRDefault="00FE03FC" w:rsidP="00FE03FC">
      <w:pPr>
        <w:pStyle w:val="PL"/>
      </w:pPr>
      <w:r>
        <w:t xml:space="preserve">            - IS_ALL_OF</w:t>
      </w:r>
    </w:p>
    <w:p w14:paraId="49C5A3C8" w14:textId="77777777" w:rsidR="00FE03FC" w:rsidRDefault="00FE03FC" w:rsidP="00FE03FC">
      <w:pPr>
        <w:pStyle w:val="PL"/>
      </w:pPr>
      <w:r>
        <w:t xml:space="preserve">        </w:t>
      </w:r>
      <w:proofErr w:type="spellStart"/>
      <w:r>
        <w:t>contextValueRange</w:t>
      </w:r>
      <w:proofErr w:type="spellEnd"/>
      <w:r>
        <w:t>:</w:t>
      </w:r>
    </w:p>
    <w:p w14:paraId="3E28F929" w14:textId="77777777" w:rsidR="00FE03FC" w:rsidRDefault="00FE03FC" w:rsidP="00FE03FC">
      <w:pPr>
        <w:pStyle w:val="PL"/>
      </w:pPr>
      <w:r>
        <w:t xml:space="preserve">          type: array</w:t>
      </w:r>
    </w:p>
    <w:p w14:paraId="44EB7B00" w14:textId="77777777" w:rsidR="00FE03FC" w:rsidRDefault="00FE03FC" w:rsidP="00FE03FC">
      <w:pPr>
        <w:pStyle w:val="PL"/>
      </w:pPr>
      <w:r>
        <w:t xml:space="preserve">          items:</w:t>
      </w:r>
    </w:p>
    <w:p w14:paraId="18DA986D" w14:textId="77777777" w:rsidR="00FE03FC" w:rsidRDefault="00FE03FC" w:rsidP="00FE03FC">
      <w:pPr>
        <w:pStyle w:val="PL"/>
      </w:pPr>
      <w:r>
        <w:t xml:space="preserve">            type: string</w:t>
      </w:r>
    </w:p>
    <w:p w14:paraId="151656E1" w14:textId="77777777" w:rsidR="00FE03FC" w:rsidRDefault="00FE03FC" w:rsidP="00FE03FC">
      <w:pPr>
        <w:pStyle w:val="PL"/>
      </w:pPr>
      <w:r>
        <w:t xml:space="preserve">            </w:t>
      </w:r>
      <w:proofErr w:type="spellStart"/>
      <w:r>
        <w:t>enum</w:t>
      </w:r>
      <w:proofErr w:type="spellEnd"/>
      <w:r>
        <w:t>:</w:t>
      </w:r>
    </w:p>
    <w:p w14:paraId="150FC1F1" w14:textId="77777777" w:rsidR="00FE03FC" w:rsidRDefault="00FE03FC" w:rsidP="00FE03FC">
      <w:pPr>
        <w:pStyle w:val="PL"/>
      </w:pPr>
      <w:r>
        <w:t xml:space="preserve">              - UTRAN</w:t>
      </w:r>
    </w:p>
    <w:p w14:paraId="189009FA" w14:textId="77777777" w:rsidR="00FE03FC" w:rsidRDefault="00FE03FC" w:rsidP="00FE03FC">
      <w:pPr>
        <w:pStyle w:val="PL"/>
      </w:pPr>
      <w:r>
        <w:t xml:space="preserve">              - EUTRAN</w:t>
      </w:r>
    </w:p>
    <w:p w14:paraId="68DB83F9" w14:textId="77777777" w:rsidR="00FE03FC" w:rsidRDefault="00FE03FC" w:rsidP="00FE03FC">
      <w:pPr>
        <w:pStyle w:val="PL"/>
      </w:pPr>
      <w:r>
        <w:t xml:space="preserve">              - NR</w:t>
      </w:r>
    </w:p>
    <w:p w14:paraId="4862E496" w14:textId="77777777" w:rsidR="00FE03FC" w:rsidRDefault="00FE03FC" w:rsidP="00FE03FC">
      <w:pPr>
        <w:pStyle w:val="PL"/>
      </w:pPr>
      <w:r>
        <w:t xml:space="preserve">    </w:t>
      </w:r>
      <w:proofErr w:type="spellStart"/>
      <w:r>
        <w:t>EdgeIdenfiticationIdContext</w:t>
      </w:r>
      <w:proofErr w:type="spellEnd"/>
      <w:r>
        <w:t>:</w:t>
      </w:r>
    </w:p>
    <w:p w14:paraId="14E8355F" w14:textId="77777777" w:rsidR="00FE03FC" w:rsidRDefault="00FE03FC" w:rsidP="00FE03FC">
      <w:pPr>
        <w:pStyle w:val="PL"/>
      </w:pPr>
      <w:r>
        <w:t xml:space="preserve">      description: &gt;-</w:t>
      </w:r>
    </w:p>
    <w:p w14:paraId="2B54400D" w14:textId="77777777" w:rsidR="00FE03FC" w:rsidRDefault="00FE03FC" w:rsidP="00FE03FC">
      <w:pPr>
        <w:pStyle w:val="PL"/>
      </w:pPr>
      <w:r>
        <w:t xml:space="preserve">        This data type is the "</w:t>
      </w:r>
      <w:proofErr w:type="spellStart"/>
      <w:r>
        <w:t>ObjectContext</w:t>
      </w:r>
      <w:proofErr w:type="spellEnd"/>
      <w:r>
        <w:t xml:space="preserve">" data type with specialisations for </w:t>
      </w:r>
      <w:proofErr w:type="spellStart"/>
      <w:r>
        <w:t>EdgeIdenfiticationIdContext</w:t>
      </w:r>
      <w:proofErr w:type="spellEnd"/>
      <w:r>
        <w:t xml:space="preserve">      </w:t>
      </w:r>
    </w:p>
    <w:p w14:paraId="5A29F196" w14:textId="77777777" w:rsidR="00FE03FC" w:rsidRDefault="00FE03FC" w:rsidP="00FE03FC">
      <w:pPr>
        <w:pStyle w:val="PL"/>
      </w:pPr>
      <w:r>
        <w:t xml:space="preserve">      type: object</w:t>
      </w:r>
    </w:p>
    <w:p w14:paraId="1625F08B" w14:textId="77777777" w:rsidR="00FE03FC" w:rsidRDefault="00FE03FC" w:rsidP="00FE03FC">
      <w:pPr>
        <w:pStyle w:val="PL"/>
      </w:pPr>
      <w:r>
        <w:t xml:space="preserve">      properties:</w:t>
      </w:r>
    </w:p>
    <w:p w14:paraId="4889D14C" w14:textId="77777777" w:rsidR="00FE03FC" w:rsidRDefault="00FE03FC" w:rsidP="00FE03FC">
      <w:pPr>
        <w:pStyle w:val="PL"/>
      </w:pPr>
      <w:r>
        <w:t xml:space="preserve">        </w:t>
      </w:r>
      <w:proofErr w:type="spellStart"/>
      <w:r>
        <w:t>contextAttribute</w:t>
      </w:r>
      <w:proofErr w:type="spellEnd"/>
      <w:r>
        <w:t>:</w:t>
      </w:r>
    </w:p>
    <w:p w14:paraId="6A2F316A" w14:textId="77777777" w:rsidR="00FE03FC" w:rsidRDefault="00FE03FC" w:rsidP="00FE03FC">
      <w:pPr>
        <w:pStyle w:val="PL"/>
      </w:pPr>
      <w:r>
        <w:t xml:space="preserve">          type: string</w:t>
      </w:r>
    </w:p>
    <w:p w14:paraId="2F87A36C" w14:textId="77777777" w:rsidR="00FE03FC" w:rsidRDefault="00FE03FC" w:rsidP="00FE03FC">
      <w:pPr>
        <w:pStyle w:val="PL"/>
      </w:pPr>
      <w:r>
        <w:t xml:space="preserve">          </w:t>
      </w:r>
      <w:proofErr w:type="spellStart"/>
      <w:r>
        <w:t>enum</w:t>
      </w:r>
      <w:proofErr w:type="spellEnd"/>
      <w:r>
        <w:t>:</w:t>
      </w:r>
    </w:p>
    <w:p w14:paraId="01954001" w14:textId="77777777" w:rsidR="00FE03FC" w:rsidRDefault="00FE03FC" w:rsidP="00FE03FC">
      <w:pPr>
        <w:pStyle w:val="PL"/>
      </w:pPr>
      <w:r>
        <w:t xml:space="preserve">            - </w:t>
      </w:r>
      <w:proofErr w:type="spellStart"/>
      <w:r>
        <w:t>edgeIdentificationId</w:t>
      </w:r>
      <w:proofErr w:type="spellEnd"/>
    </w:p>
    <w:p w14:paraId="55C50AB4" w14:textId="77777777" w:rsidR="00FE03FC" w:rsidRDefault="00FE03FC" w:rsidP="00FE03FC">
      <w:pPr>
        <w:pStyle w:val="PL"/>
      </w:pPr>
      <w:r>
        <w:t xml:space="preserve">        </w:t>
      </w:r>
      <w:proofErr w:type="spellStart"/>
      <w:r>
        <w:t>contextCondition</w:t>
      </w:r>
      <w:proofErr w:type="spellEnd"/>
      <w:r>
        <w:t>:</w:t>
      </w:r>
    </w:p>
    <w:p w14:paraId="033878E8" w14:textId="77777777" w:rsidR="00FE03FC" w:rsidRDefault="00FE03FC" w:rsidP="00FE03FC">
      <w:pPr>
        <w:pStyle w:val="PL"/>
      </w:pPr>
      <w:r>
        <w:t xml:space="preserve">          type: string</w:t>
      </w:r>
    </w:p>
    <w:p w14:paraId="28830F3C" w14:textId="77777777" w:rsidR="00FE03FC" w:rsidRDefault="00FE03FC" w:rsidP="00FE03FC">
      <w:pPr>
        <w:pStyle w:val="PL"/>
      </w:pPr>
      <w:r>
        <w:t xml:space="preserve">          </w:t>
      </w:r>
      <w:proofErr w:type="spellStart"/>
      <w:r>
        <w:t>enum</w:t>
      </w:r>
      <w:proofErr w:type="spellEnd"/>
      <w:r>
        <w:t>:</w:t>
      </w:r>
    </w:p>
    <w:p w14:paraId="46EC380E" w14:textId="77777777" w:rsidR="00FE03FC" w:rsidRDefault="00FE03FC" w:rsidP="00FE03FC">
      <w:pPr>
        <w:pStyle w:val="PL"/>
      </w:pPr>
      <w:r>
        <w:t xml:space="preserve">            - IS_EQUAL_TO</w:t>
      </w:r>
    </w:p>
    <w:p w14:paraId="6F2F57F6" w14:textId="77777777" w:rsidR="00FE03FC" w:rsidRDefault="00FE03FC" w:rsidP="00FE03FC">
      <w:pPr>
        <w:pStyle w:val="PL"/>
      </w:pPr>
      <w:r>
        <w:t xml:space="preserve">        </w:t>
      </w:r>
      <w:proofErr w:type="spellStart"/>
      <w:r>
        <w:t>contextValueRange</w:t>
      </w:r>
      <w:proofErr w:type="spellEnd"/>
      <w:r>
        <w:t>:</w:t>
      </w:r>
    </w:p>
    <w:p w14:paraId="064E6145" w14:textId="77777777" w:rsidR="00FE03FC" w:rsidRDefault="00FE03FC" w:rsidP="00FE03FC">
      <w:pPr>
        <w:pStyle w:val="PL"/>
      </w:pPr>
      <w:r>
        <w:t xml:space="preserve">          type: array</w:t>
      </w:r>
    </w:p>
    <w:p w14:paraId="07F652EF" w14:textId="77777777" w:rsidR="00FE03FC" w:rsidRDefault="00FE03FC" w:rsidP="00FE03FC">
      <w:pPr>
        <w:pStyle w:val="PL"/>
      </w:pPr>
      <w:r>
        <w:t xml:space="preserve">          items:</w:t>
      </w:r>
    </w:p>
    <w:p w14:paraId="0FD85D83" w14:textId="77777777" w:rsidR="00FE03FC" w:rsidRDefault="00FE03FC" w:rsidP="00FE03FC">
      <w:pPr>
        <w:pStyle w:val="PL"/>
      </w:pPr>
      <w:r>
        <w:t xml:space="preserve">            type: string</w:t>
      </w:r>
    </w:p>
    <w:p w14:paraId="7A883763" w14:textId="77777777" w:rsidR="00FE03FC" w:rsidRDefault="00FE03FC" w:rsidP="00FE03FC">
      <w:pPr>
        <w:pStyle w:val="PL"/>
      </w:pPr>
      <w:r>
        <w:t xml:space="preserve">    </w:t>
      </w:r>
      <w:proofErr w:type="spellStart"/>
      <w:r>
        <w:t>EdgeIdenfiticationLocContext</w:t>
      </w:r>
      <w:proofErr w:type="spellEnd"/>
      <w:r>
        <w:t>:</w:t>
      </w:r>
    </w:p>
    <w:p w14:paraId="56C1D822" w14:textId="77777777" w:rsidR="00FE03FC" w:rsidRDefault="00FE03FC" w:rsidP="00FE03FC">
      <w:pPr>
        <w:pStyle w:val="PL"/>
      </w:pPr>
      <w:r>
        <w:t xml:space="preserve">      description: &gt;-</w:t>
      </w:r>
    </w:p>
    <w:p w14:paraId="658D8443" w14:textId="77777777" w:rsidR="00FE03FC" w:rsidRDefault="00FE03FC" w:rsidP="00FE03FC">
      <w:pPr>
        <w:pStyle w:val="PL"/>
      </w:pPr>
      <w:r>
        <w:t xml:space="preserve">        This data type is the "</w:t>
      </w:r>
      <w:proofErr w:type="spellStart"/>
      <w:r>
        <w:t>ObjectContext</w:t>
      </w:r>
      <w:proofErr w:type="spellEnd"/>
      <w:r>
        <w:t xml:space="preserve">" data type with specialisations for </w:t>
      </w:r>
      <w:proofErr w:type="spellStart"/>
      <w:r>
        <w:t>EdgeIdenfiticationLocContext</w:t>
      </w:r>
      <w:proofErr w:type="spellEnd"/>
      <w:r>
        <w:t xml:space="preserve">    </w:t>
      </w:r>
    </w:p>
    <w:p w14:paraId="0117FE79" w14:textId="77777777" w:rsidR="00FE03FC" w:rsidRDefault="00FE03FC" w:rsidP="00FE03FC">
      <w:pPr>
        <w:pStyle w:val="PL"/>
      </w:pPr>
      <w:r>
        <w:t xml:space="preserve">      type: object</w:t>
      </w:r>
    </w:p>
    <w:p w14:paraId="108A0C4D" w14:textId="77777777" w:rsidR="00FE03FC" w:rsidRDefault="00FE03FC" w:rsidP="00FE03FC">
      <w:pPr>
        <w:pStyle w:val="PL"/>
      </w:pPr>
      <w:r>
        <w:t xml:space="preserve">      properties:</w:t>
      </w:r>
    </w:p>
    <w:p w14:paraId="1B069D20" w14:textId="77777777" w:rsidR="00FE03FC" w:rsidRDefault="00FE03FC" w:rsidP="00FE03FC">
      <w:pPr>
        <w:pStyle w:val="PL"/>
      </w:pPr>
      <w:r>
        <w:t xml:space="preserve">        </w:t>
      </w:r>
      <w:proofErr w:type="spellStart"/>
      <w:r>
        <w:t>contextAttribute</w:t>
      </w:r>
      <w:proofErr w:type="spellEnd"/>
      <w:r>
        <w:t>:</w:t>
      </w:r>
    </w:p>
    <w:p w14:paraId="67C6879D" w14:textId="77777777" w:rsidR="00FE03FC" w:rsidRDefault="00FE03FC" w:rsidP="00FE03FC">
      <w:pPr>
        <w:pStyle w:val="PL"/>
      </w:pPr>
      <w:r>
        <w:t xml:space="preserve">          type: string</w:t>
      </w:r>
    </w:p>
    <w:p w14:paraId="464D6FF5" w14:textId="77777777" w:rsidR="00FE03FC" w:rsidRDefault="00FE03FC" w:rsidP="00FE03FC">
      <w:pPr>
        <w:pStyle w:val="PL"/>
      </w:pPr>
      <w:r>
        <w:t xml:space="preserve">          </w:t>
      </w:r>
      <w:proofErr w:type="spellStart"/>
      <w:r>
        <w:t>enum</w:t>
      </w:r>
      <w:proofErr w:type="spellEnd"/>
      <w:r>
        <w:t>:</w:t>
      </w:r>
    </w:p>
    <w:p w14:paraId="23CCEAF7" w14:textId="77777777" w:rsidR="00FE03FC" w:rsidRDefault="00FE03FC" w:rsidP="00FE03FC">
      <w:pPr>
        <w:pStyle w:val="PL"/>
      </w:pPr>
      <w:r>
        <w:t xml:space="preserve">            - </w:t>
      </w:r>
      <w:proofErr w:type="spellStart"/>
      <w:r>
        <w:t>edgeIdentificationTarget</w:t>
      </w:r>
      <w:proofErr w:type="spellEnd"/>
    </w:p>
    <w:p w14:paraId="075EBADC" w14:textId="77777777" w:rsidR="00FE03FC" w:rsidRDefault="00FE03FC" w:rsidP="00FE03FC">
      <w:pPr>
        <w:pStyle w:val="PL"/>
      </w:pPr>
      <w:r>
        <w:t xml:space="preserve">        </w:t>
      </w:r>
      <w:proofErr w:type="spellStart"/>
      <w:r>
        <w:t>contextCondition</w:t>
      </w:r>
      <w:proofErr w:type="spellEnd"/>
      <w:r>
        <w:t>:</w:t>
      </w:r>
    </w:p>
    <w:p w14:paraId="58333514" w14:textId="77777777" w:rsidR="00FE03FC" w:rsidRDefault="00FE03FC" w:rsidP="00FE03FC">
      <w:pPr>
        <w:pStyle w:val="PL"/>
      </w:pPr>
      <w:r>
        <w:t xml:space="preserve">          type: string</w:t>
      </w:r>
    </w:p>
    <w:p w14:paraId="3F883215" w14:textId="77777777" w:rsidR="00FE03FC" w:rsidRDefault="00FE03FC" w:rsidP="00FE03FC">
      <w:pPr>
        <w:pStyle w:val="PL"/>
      </w:pPr>
      <w:r>
        <w:t xml:space="preserve">          </w:t>
      </w:r>
      <w:proofErr w:type="spellStart"/>
      <w:r>
        <w:t>enum</w:t>
      </w:r>
      <w:proofErr w:type="spellEnd"/>
      <w:r>
        <w:t>:</w:t>
      </w:r>
    </w:p>
    <w:p w14:paraId="66F62618" w14:textId="77777777" w:rsidR="00FE03FC" w:rsidRDefault="00FE03FC" w:rsidP="00FE03FC">
      <w:pPr>
        <w:pStyle w:val="PL"/>
      </w:pPr>
      <w:r>
        <w:t xml:space="preserve">            - IS_EQUAL_TO</w:t>
      </w:r>
    </w:p>
    <w:p w14:paraId="0C205817" w14:textId="77777777" w:rsidR="00FE03FC" w:rsidRDefault="00FE03FC" w:rsidP="00FE03FC">
      <w:pPr>
        <w:pStyle w:val="PL"/>
      </w:pPr>
      <w:r>
        <w:t xml:space="preserve">        </w:t>
      </w:r>
      <w:proofErr w:type="spellStart"/>
      <w:r>
        <w:t>contextValueRange</w:t>
      </w:r>
      <w:proofErr w:type="spellEnd"/>
      <w:r>
        <w:t>:</w:t>
      </w:r>
    </w:p>
    <w:p w14:paraId="4FE01703" w14:textId="77777777" w:rsidR="00FE03FC" w:rsidRDefault="00FE03FC" w:rsidP="00FE03FC">
      <w:pPr>
        <w:pStyle w:val="PL"/>
      </w:pPr>
      <w:r>
        <w:t xml:space="preserve">          type: array</w:t>
      </w:r>
    </w:p>
    <w:p w14:paraId="62DFB1D1" w14:textId="77777777" w:rsidR="00FE03FC" w:rsidRDefault="00FE03FC" w:rsidP="00FE03FC">
      <w:pPr>
        <w:pStyle w:val="PL"/>
      </w:pPr>
      <w:r>
        <w:t xml:space="preserve">          items:</w:t>
      </w:r>
    </w:p>
    <w:p w14:paraId="3AB59610" w14:textId="77777777" w:rsidR="00FE03FC" w:rsidRDefault="00FE03FC" w:rsidP="00FE03FC">
      <w:pPr>
        <w:pStyle w:val="PL"/>
      </w:pPr>
      <w:r>
        <w:t xml:space="preserve">            type: string</w:t>
      </w:r>
    </w:p>
    <w:p w14:paraId="634AB64F" w14:textId="77777777" w:rsidR="00FE03FC" w:rsidRDefault="00FE03FC" w:rsidP="00FE03FC">
      <w:pPr>
        <w:pStyle w:val="PL"/>
      </w:pPr>
      <w:r>
        <w:t xml:space="preserve">    </w:t>
      </w:r>
      <w:proofErr w:type="spellStart"/>
      <w:r>
        <w:t>CoverageAreaTAContext</w:t>
      </w:r>
      <w:proofErr w:type="spellEnd"/>
      <w:r>
        <w:t>:</w:t>
      </w:r>
    </w:p>
    <w:p w14:paraId="4440CE04" w14:textId="77777777" w:rsidR="00FE03FC" w:rsidRDefault="00FE03FC" w:rsidP="00FE03FC">
      <w:pPr>
        <w:pStyle w:val="PL"/>
      </w:pPr>
      <w:r>
        <w:t xml:space="preserve">      description: &gt;-</w:t>
      </w:r>
    </w:p>
    <w:p w14:paraId="052C36B7" w14:textId="77777777" w:rsidR="00FE03FC" w:rsidRDefault="00FE03FC" w:rsidP="00FE03FC">
      <w:pPr>
        <w:pStyle w:val="PL"/>
      </w:pPr>
      <w:r>
        <w:t xml:space="preserve">        This data type is the "</w:t>
      </w:r>
      <w:proofErr w:type="spellStart"/>
      <w:r>
        <w:t>ObjectContext</w:t>
      </w:r>
      <w:proofErr w:type="spellEnd"/>
      <w:r>
        <w:t xml:space="preserve">" data type with specialisations for </w:t>
      </w:r>
      <w:proofErr w:type="spellStart"/>
      <w:r>
        <w:t>CoverageAreaTAContext</w:t>
      </w:r>
      <w:proofErr w:type="spellEnd"/>
      <w:r>
        <w:t xml:space="preserve">       </w:t>
      </w:r>
    </w:p>
    <w:p w14:paraId="0C3BB3FF" w14:textId="77777777" w:rsidR="00FE03FC" w:rsidRDefault="00FE03FC" w:rsidP="00FE03FC">
      <w:pPr>
        <w:pStyle w:val="PL"/>
      </w:pPr>
      <w:r>
        <w:t xml:space="preserve">      type: object</w:t>
      </w:r>
    </w:p>
    <w:p w14:paraId="6974E2E0" w14:textId="77777777" w:rsidR="00FE03FC" w:rsidRDefault="00FE03FC" w:rsidP="00FE03FC">
      <w:pPr>
        <w:pStyle w:val="PL"/>
      </w:pPr>
      <w:r>
        <w:t xml:space="preserve">      properties:</w:t>
      </w:r>
    </w:p>
    <w:p w14:paraId="44308FC7" w14:textId="77777777" w:rsidR="00FE03FC" w:rsidRDefault="00FE03FC" w:rsidP="00FE03FC">
      <w:pPr>
        <w:pStyle w:val="PL"/>
      </w:pPr>
      <w:r>
        <w:t xml:space="preserve">        </w:t>
      </w:r>
      <w:proofErr w:type="spellStart"/>
      <w:r>
        <w:t>contextAttribute</w:t>
      </w:r>
      <w:proofErr w:type="spellEnd"/>
      <w:r>
        <w:t>:</w:t>
      </w:r>
    </w:p>
    <w:p w14:paraId="1608AE6C" w14:textId="77777777" w:rsidR="00FE03FC" w:rsidRDefault="00FE03FC" w:rsidP="00FE03FC">
      <w:pPr>
        <w:pStyle w:val="PL"/>
      </w:pPr>
      <w:r>
        <w:t xml:space="preserve">          type: string</w:t>
      </w:r>
    </w:p>
    <w:p w14:paraId="661812A4" w14:textId="77777777" w:rsidR="00FE03FC" w:rsidRDefault="00FE03FC" w:rsidP="00FE03FC">
      <w:pPr>
        <w:pStyle w:val="PL"/>
      </w:pPr>
      <w:r>
        <w:t xml:space="preserve">          </w:t>
      </w:r>
      <w:proofErr w:type="spellStart"/>
      <w:r>
        <w:t>enum</w:t>
      </w:r>
      <w:proofErr w:type="spellEnd"/>
      <w:r>
        <w:t>:</w:t>
      </w:r>
    </w:p>
    <w:p w14:paraId="448FFA44" w14:textId="77777777" w:rsidR="00FE03FC" w:rsidRDefault="00FE03FC" w:rsidP="00FE03FC">
      <w:pPr>
        <w:pStyle w:val="PL"/>
      </w:pPr>
      <w:r>
        <w:t xml:space="preserve">            - </w:t>
      </w:r>
      <w:proofErr w:type="spellStart"/>
      <w:r>
        <w:t>coverageAreaTA</w:t>
      </w:r>
      <w:proofErr w:type="spellEnd"/>
    </w:p>
    <w:p w14:paraId="6280D0A0" w14:textId="77777777" w:rsidR="00FE03FC" w:rsidRDefault="00FE03FC" w:rsidP="00FE03FC">
      <w:pPr>
        <w:pStyle w:val="PL"/>
      </w:pPr>
      <w:r>
        <w:t xml:space="preserve">        </w:t>
      </w:r>
      <w:proofErr w:type="spellStart"/>
      <w:r>
        <w:t>contextCondition</w:t>
      </w:r>
      <w:proofErr w:type="spellEnd"/>
      <w:r>
        <w:t>:</w:t>
      </w:r>
    </w:p>
    <w:p w14:paraId="02D086BC" w14:textId="77777777" w:rsidR="00FE03FC" w:rsidRDefault="00FE03FC" w:rsidP="00FE03FC">
      <w:pPr>
        <w:pStyle w:val="PL"/>
      </w:pPr>
      <w:r>
        <w:t xml:space="preserve">          type: string</w:t>
      </w:r>
    </w:p>
    <w:p w14:paraId="14CD9066" w14:textId="77777777" w:rsidR="00FE03FC" w:rsidRDefault="00FE03FC" w:rsidP="00FE03FC">
      <w:pPr>
        <w:pStyle w:val="PL"/>
      </w:pPr>
      <w:r>
        <w:t xml:space="preserve">          </w:t>
      </w:r>
      <w:proofErr w:type="spellStart"/>
      <w:r>
        <w:t>enum</w:t>
      </w:r>
      <w:proofErr w:type="spellEnd"/>
      <w:r>
        <w:t>:</w:t>
      </w:r>
    </w:p>
    <w:p w14:paraId="2D295214" w14:textId="77777777" w:rsidR="00FE03FC" w:rsidRDefault="00FE03FC" w:rsidP="00FE03FC">
      <w:pPr>
        <w:pStyle w:val="PL"/>
      </w:pPr>
      <w:r>
        <w:t xml:space="preserve">            - IS_ALL_OF</w:t>
      </w:r>
    </w:p>
    <w:p w14:paraId="253E9C83" w14:textId="77777777" w:rsidR="00FE03FC" w:rsidRDefault="00FE03FC" w:rsidP="00FE03FC">
      <w:pPr>
        <w:pStyle w:val="PL"/>
      </w:pPr>
      <w:r>
        <w:t xml:space="preserve">        </w:t>
      </w:r>
      <w:proofErr w:type="spellStart"/>
      <w:r>
        <w:t>contextValueRange</w:t>
      </w:r>
      <w:proofErr w:type="spellEnd"/>
      <w:r>
        <w:t>:</w:t>
      </w:r>
    </w:p>
    <w:p w14:paraId="6E071FDC" w14:textId="77777777" w:rsidR="00FE03FC" w:rsidRDefault="00FE03FC" w:rsidP="00FE03FC">
      <w:pPr>
        <w:pStyle w:val="PL"/>
      </w:pPr>
      <w:r>
        <w:t xml:space="preserve">          type: array</w:t>
      </w:r>
    </w:p>
    <w:p w14:paraId="225E25B2" w14:textId="77777777" w:rsidR="00FE03FC" w:rsidRDefault="00FE03FC" w:rsidP="00FE03FC">
      <w:pPr>
        <w:pStyle w:val="PL"/>
      </w:pPr>
      <w:r>
        <w:t xml:space="preserve">          items:</w:t>
      </w:r>
    </w:p>
    <w:p w14:paraId="10D8F15D" w14:textId="77777777" w:rsidR="00FE03FC" w:rsidRDefault="00FE03FC" w:rsidP="00FE03FC">
      <w:pPr>
        <w:pStyle w:val="PL"/>
      </w:pPr>
      <w:r>
        <w:lastRenderedPageBreak/>
        <w:t xml:space="preserve">            $ref: "#/components/schemas/</w:t>
      </w:r>
      <w:proofErr w:type="spellStart"/>
      <w:r>
        <w:t>CoverageAreaTAList</w:t>
      </w:r>
      <w:proofErr w:type="spellEnd"/>
      <w:r>
        <w:t>"</w:t>
      </w:r>
    </w:p>
    <w:p w14:paraId="6DB02C23" w14:textId="77777777" w:rsidR="00FE03FC" w:rsidRDefault="00FE03FC" w:rsidP="00FE03FC">
      <w:pPr>
        <w:pStyle w:val="PL"/>
      </w:pPr>
      <w:r>
        <w:t xml:space="preserve">    </w:t>
      </w:r>
      <w:proofErr w:type="spellStart"/>
      <w:r>
        <w:t>CoverageAreaTAList</w:t>
      </w:r>
      <w:proofErr w:type="spellEnd"/>
      <w:r>
        <w:t>:</w:t>
      </w:r>
    </w:p>
    <w:p w14:paraId="1A9A3321" w14:textId="77777777" w:rsidR="00FE03FC" w:rsidRDefault="00FE03FC" w:rsidP="00FE03FC">
      <w:pPr>
        <w:pStyle w:val="PL"/>
      </w:pPr>
      <w:r>
        <w:t xml:space="preserve">          type: integer</w:t>
      </w:r>
    </w:p>
    <w:p w14:paraId="28A82892" w14:textId="77777777" w:rsidR="00FE03FC" w:rsidRDefault="00FE03FC" w:rsidP="00FE03FC">
      <w:pPr>
        <w:pStyle w:val="PL"/>
      </w:pPr>
      <w:r>
        <w:t xml:space="preserve">   #-------Definition of the scenario </w:t>
      </w:r>
      <w:proofErr w:type="gramStart"/>
      <w:r>
        <w:t xml:space="preserve">specific  </w:t>
      </w:r>
      <w:proofErr w:type="spellStart"/>
      <w:r>
        <w:t>ObjectTarget</w:t>
      </w:r>
      <w:proofErr w:type="spellEnd"/>
      <w:proofErr w:type="gramEnd"/>
      <w:r>
        <w:t xml:space="preserve"> </w:t>
      </w:r>
      <w:proofErr w:type="spellStart"/>
      <w:r>
        <w:t>dataType</w:t>
      </w:r>
      <w:proofErr w:type="spellEnd"/>
      <w:r>
        <w:t>----------------#</w:t>
      </w:r>
    </w:p>
    <w:p w14:paraId="562929A0" w14:textId="77777777" w:rsidR="00FE03FC" w:rsidRDefault="00FE03FC" w:rsidP="00FE03FC">
      <w:pPr>
        <w:pStyle w:val="PL"/>
      </w:pPr>
      <w:r>
        <w:t xml:space="preserve">   </w:t>
      </w:r>
    </w:p>
    <w:p w14:paraId="042ECEFF" w14:textId="77777777" w:rsidR="00FE03FC" w:rsidRDefault="00FE03FC" w:rsidP="00FE03FC">
      <w:pPr>
        <w:pStyle w:val="PL"/>
      </w:pPr>
      <w:r>
        <w:t xml:space="preserve">   #-------Definition of the concrete </w:t>
      </w:r>
      <w:proofErr w:type="spellStart"/>
      <w:r>
        <w:t>ExpectionContext</w:t>
      </w:r>
      <w:proofErr w:type="spellEnd"/>
      <w:r>
        <w:t xml:space="preserve"> </w:t>
      </w:r>
      <w:proofErr w:type="spellStart"/>
      <w:r>
        <w:t>dataType</w:t>
      </w:r>
      <w:proofErr w:type="spellEnd"/>
      <w:r>
        <w:t>----------------#</w:t>
      </w:r>
    </w:p>
    <w:p w14:paraId="12C7C762" w14:textId="77777777" w:rsidR="00FE03FC" w:rsidRDefault="00FE03FC" w:rsidP="00FE03FC">
      <w:pPr>
        <w:pStyle w:val="PL"/>
      </w:pPr>
      <w:r>
        <w:t xml:space="preserve">    </w:t>
      </w:r>
      <w:proofErr w:type="spellStart"/>
      <w:r>
        <w:t>ServiceStartTimeContext</w:t>
      </w:r>
      <w:proofErr w:type="spellEnd"/>
      <w:r>
        <w:t>:</w:t>
      </w:r>
    </w:p>
    <w:p w14:paraId="1538BDAA" w14:textId="77777777" w:rsidR="00FE03FC" w:rsidRDefault="00FE03FC" w:rsidP="00FE03FC">
      <w:pPr>
        <w:pStyle w:val="PL"/>
      </w:pPr>
      <w:r>
        <w:t xml:space="preserve">      description: &gt;-</w:t>
      </w:r>
    </w:p>
    <w:p w14:paraId="3CD0EC0A" w14:textId="77777777" w:rsidR="00FE03FC" w:rsidRDefault="00FE03FC" w:rsidP="00FE03FC">
      <w:pPr>
        <w:pStyle w:val="PL"/>
      </w:pPr>
      <w:r>
        <w:t xml:space="preserve">        This data type is the "</w:t>
      </w:r>
      <w:proofErr w:type="spellStart"/>
      <w:r>
        <w:t>ExpectationContext</w:t>
      </w:r>
      <w:proofErr w:type="spellEnd"/>
      <w:r>
        <w:t xml:space="preserve">" data type with specialisations for </w:t>
      </w:r>
      <w:proofErr w:type="spellStart"/>
      <w:r>
        <w:t>ServiceStartTimeContext</w:t>
      </w:r>
      <w:proofErr w:type="spellEnd"/>
      <w:r>
        <w:t xml:space="preserve">       </w:t>
      </w:r>
    </w:p>
    <w:p w14:paraId="35FC07D6" w14:textId="77777777" w:rsidR="00FE03FC" w:rsidRDefault="00FE03FC" w:rsidP="00FE03FC">
      <w:pPr>
        <w:pStyle w:val="PL"/>
      </w:pPr>
      <w:r>
        <w:t xml:space="preserve">      type: object</w:t>
      </w:r>
    </w:p>
    <w:p w14:paraId="20C56C2B" w14:textId="77777777" w:rsidR="00FE03FC" w:rsidRDefault="00FE03FC" w:rsidP="00FE03FC">
      <w:pPr>
        <w:pStyle w:val="PL"/>
      </w:pPr>
      <w:r>
        <w:t xml:space="preserve">      properties:</w:t>
      </w:r>
    </w:p>
    <w:p w14:paraId="50D375C7" w14:textId="77777777" w:rsidR="00FE03FC" w:rsidRDefault="00FE03FC" w:rsidP="00FE03FC">
      <w:pPr>
        <w:pStyle w:val="PL"/>
      </w:pPr>
      <w:r>
        <w:t xml:space="preserve">        </w:t>
      </w:r>
      <w:proofErr w:type="spellStart"/>
      <w:r>
        <w:t>contextAttribute</w:t>
      </w:r>
      <w:proofErr w:type="spellEnd"/>
      <w:r>
        <w:t>:</w:t>
      </w:r>
    </w:p>
    <w:p w14:paraId="5B5A2A0F" w14:textId="77777777" w:rsidR="00FE03FC" w:rsidRDefault="00FE03FC" w:rsidP="00FE03FC">
      <w:pPr>
        <w:pStyle w:val="PL"/>
      </w:pPr>
      <w:r>
        <w:t xml:space="preserve">          type: string</w:t>
      </w:r>
    </w:p>
    <w:p w14:paraId="2D0C6854" w14:textId="77777777" w:rsidR="00FE03FC" w:rsidRDefault="00FE03FC" w:rsidP="00FE03FC">
      <w:pPr>
        <w:pStyle w:val="PL"/>
      </w:pPr>
      <w:r>
        <w:t xml:space="preserve">          </w:t>
      </w:r>
      <w:proofErr w:type="spellStart"/>
      <w:r>
        <w:t>enum</w:t>
      </w:r>
      <w:proofErr w:type="spellEnd"/>
      <w:r>
        <w:t>:</w:t>
      </w:r>
    </w:p>
    <w:p w14:paraId="500B210D" w14:textId="77777777" w:rsidR="00FE03FC" w:rsidRDefault="00FE03FC" w:rsidP="00FE03FC">
      <w:pPr>
        <w:pStyle w:val="PL"/>
      </w:pPr>
      <w:r>
        <w:t xml:space="preserve">            - </w:t>
      </w:r>
      <w:proofErr w:type="spellStart"/>
      <w:r>
        <w:t>ServiceStartTime</w:t>
      </w:r>
      <w:proofErr w:type="spellEnd"/>
    </w:p>
    <w:p w14:paraId="55FFD4F3" w14:textId="77777777" w:rsidR="00FE03FC" w:rsidRDefault="00FE03FC" w:rsidP="00FE03FC">
      <w:pPr>
        <w:pStyle w:val="PL"/>
      </w:pPr>
      <w:r>
        <w:t xml:space="preserve">        </w:t>
      </w:r>
      <w:proofErr w:type="spellStart"/>
      <w:r>
        <w:t>contextCondition</w:t>
      </w:r>
      <w:proofErr w:type="spellEnd"/>
      <w:r>
        <w:t>:</w:t>
      </w:r>
    </w:p>
    <w:p w14:paraId="52995753" w14:textId="77777777" w:rsidR="00FE03FC" w:rsidRDefault="00FE03FC" w:rsidP="00FE03FC">
      <w:pPr>
        <w:pStyle w:val="PL"/>
      </w:pPr>
      <w:r>
        <w:t xml:space="preserve">          type: string</w:t>
      </w:r>
    </w:p>
    <w:p w14:paraId="5FB7FE51" w14:textId="77777777" w:rsidR="00FE03FC" w:rsidRDefault="00FE03FC" w:rsidP="00FE03FC">
      <w:pPr>
        <w:pStyle w:val="PL"/>
      </w:pPr>
      <w:r>
        <w:t xml:space="preserve">          </w:t>
      </w:r>
      <w:proofErr w:type="spellStart"/>
      <w:r>
        <w:t>enum</w:t>
      </w:r>
      <w:proofErr w:type="spellEnd"/>
      <w:r>
        <w:t>:</w:t>
      </w:r>
    </w:p>
    <w:p w14:paraId="30A44A3C" w14:textId="77777777" w:rsidR="00FE03FC" w:rsidRDefault="00FE03FC" w:rsidP="00FE03FC">
      <w:pPr>
        <w:pStyle w:val="PL"/>
      </w:pPr>
      <w:r>
        <w:t xml:space="preserve">            - IS_EQUAL_TO</w:t>
      </w:r>
    </w:p>
    <w:p w14:paraId="29C0AD59" w14:textId="77777777" w:rsidR="00FE03FC" w:rsidRDefault="00FE03FC" w:rsidP="00FE03FC">
      <w:pPr>
        <w:pStyle w:val="PL"/>
      </w:pPr>
      <w:r>
        <w:t xml:space="preserve">        </w:t>
      </w:r>
      <w:proofErr w:type="spellStart"/>
      <w:r>
        <w:t>contextValueRange</w:t>
      </w:r>
      <w:proofErr w:type="spellEnd"/>
      <w:r>
        <w:t>:</w:t>
      </w:r>
    </w:p>
    <w:p w14:paraId="5FC70918" w14:textId="51A25BB1" w:rsidR="00FE03FC" w:rsidRDefault="00FE03FC" w:rsidP="00FE03FC">
      <w:pPr>
        <w:pStyle w:val="PL"/>
      </w:pPr>
      <w:r>
        <w:t xml:space="preserve">          </w:t>
      </w:r>
      <w:ins w:id="134" w:author="Huawei" w:date="2023-07-31T11:20:00Z">
        <w:r w:rsidR="004C608C" w:rsidRPr="004C608C">
          <w:t>$ref: 'TS28623_ComDefs.yaml#/components/schemas/</w:t>
        </w:r>
      </w:ins>
      <w:proofErr w:type="spellStart"/>
      <w:ins w:id="135" w:author="Huawei" w:date="2023-07-31T11:21:00Z">
        <w:r w:rsidR="004C608C" w:rsidRPr="004C608C">
          <w:t>DateTime</w:t>
        </w:r>
      </w:ins>
      <w:proofErr w:type="spellEnd"/>
      <w:ins w:id="136" w:author="Huawei" w:date="2023-07-31T11:20:00Z">
        <w:r w:rsidR="004C608C" w:rsidRPr="004C608C">
          <w:t>'</w:t>
        </w:r>
      </w:ins>
      <w:del w:id="137" w:author="Huawei" w:date="2023-07-31T11:20:00Z">
        <w:r w:rsidDel="004C608C">
          <w:delText>type: string</w:delText>
        </w:r>
      </w:del>
    </w:p>
    <w:p w14:paraId="71B4CEC8" w14:textId="77777777" w:rsidR="00FE03FC" w:rsidRDefault="00FE03FC" w:rsidP="00FE03FC">
      <w:pPr>
        <w:pStyle w:val="PL"/>
      </w:pPr>
      <w:r>
        <w:t xml:space="preserve">    </w:t>
      </w:r>
      <w:proofErr w:type="spellStart"/>
      <w:r>
        <w:t>ServiceEndTimeContext</w:t>
      </w:r>
      <w:proofErr w:type="spellEnd"/>
      <w:r>
        <w:t>:</w:t>
      </w:r>
    </w:p>
    <w:p w14:paraId="406DD288" w14:textId="77777777" w:rsidR="00FE03FC" w:rsidRDefault="00FE03FC" w:rsidP="00FE03FC">
      <w:pPr>
        <w:pStyle w:val="PL"/>
      </w:pPr>
      <w:r>
        <w:t xml:space="preserve">      description: &gt;-</w:t>
      </w:r>
    </w:p>
    <w:p w14:paraId="50327942" w14:textId="77777777" w:rsidR="00FE03FC" w:rsidRDefault="00FE03FC" w:rsidP="00FE03FC">
      <w:pPr>
        <w:pStyle w:val="PL"/>
      </w:pPr>
      <w:r>
        <w:t xml:space="preserve">        This data type is the "</w:t>
      </w:r>
      <w:proofErr w:type="spellStart"/>
      <w:r>
        <w:t>ExpectationContext</w:t>
      </w:r>
      <w:proofErr w:type="spellEnd"/>
      <w:r>
        <w:t xml:space="preserve">" data type with specialisations for </w:t>
      </w:r>
      <w:proofErr w:type="spellStart"/>
      <w:r>
        <w:t>ServiceEndTimeContext</w:t>
      </w:r>
      <w:proofErr w:type="spellEnd"/>
      <w:r>
        <w:t xml:space="preserve">         </w:t>
      </w:r>
    </w:p>
    <w:p w14:paraId="3B62A840" w14:textId="77777777" w:rsidR="00FE03FC" w:rsidRDefault="00FE03FC" w:rsidP="00FE03FC">
      <w:pPr>
        <w:pStyle w:val="PL"/>
      </w:pPr>
      <w:r>
        <w:t xml:space="preserve">      type: object</w:t>
      </w:r>
    </w:p>
    <w:p w14:paraId="52DD7FD5" w14:textId="77777777" w:rsidR="00FE03FC" w:rsidRDefault="00FE03FC" w:rsidP="00FE03FC">
      <w:pPr>
        <w:pStyle w:val="PL"/>
      </w:pPr>
      <w:r>
        <w:t xml:space="preserve">      properties:</w:t>
      </w:r>
    </w:p>
    <w:p w14:paraId="167DED64" w14:textId="77777777" w:rsidR="00FE03FC" w:rsidRDefault="00FE03FC" w:rsidP="00FE03FC">
      <w:pPr>
        <w:pStyle w:val="PL"/>
      </w:pPr>
      <w:r>
        <w:t xml:space="preserve">        </w:t>
      </w:r>
      <w:proofErr w:type="spellStart"/>
      <w:r>
        <w:t>contextAttribute</w:t>
      </w:r>
      <w:proofErr w:type="spellEnd"/>
      <w:r>
        <w:t>:</w:t>
      </w:r>
    </w:p>
    <w:p w14:paraId="7808D517" w14:textId="77777777" w:rsidR="00FE03FC" w:rsidRDefault="00FE03FC" w:rsidP="00FE03FC">
      <w:pPr>
        <w:pStyle w:val="PL"/>
      </w:pPr>
      <w:r>
        <w:t xml:space="preserve">          type: string</w:t>
      </w:r>
    </w:p>
    <w:p w14:paraId="05E3C34D" w14:textId="77777777" w:rsidR="00FE03FC" w:rsidRDefault="00FE03FC" w:rsidP="00FE03FC">
      <w:pPr>
        <w:pStyle w:val="PL"/>
      </w:pPr>
      <w:r>
        <w:t xml:space="preserve">          </w:t>
      </w:r>
      <w:proofErr w:type="spellStart"/>
      <w:r>
        <w:t>enum</w:t>
      </w:r>
      <w:proofErr w:type="spellEnd"/>
      <w:r>
        <w:t>:</w:t>
      </w:r>
    </w:p>
    <w:p w14:paraId="0DC822D7" w14:textId="77777777" w:rsidR="00FE03FC" w:rsidRDefault="00FE03FC" w:rsidP="00FE03FC">
      <w:pPr>
        <w:pStyle w:val="PL"/>
      </w:pPr>
      <w:r>
        <w:t xml:space="preserve">            - </w:t>
      </w:r>
      <w:proofErr w:type="spellStart"/>
      <w:r>
        <w:t>ServiceEndTime</w:t>
      </w:r>
      <w:proofErr w:type="spellEnd"/>
    </w:p>
    <w:p w14:paraId="51ED389E" w14:textId="77777777" w:rsidR="00FE03FC" w:rsidRDefault="00FE03FC" w:rsidP="00FE03FC">
      <w:pPr>
        <w:pStyle w:val="PL"/>
      </w:pPr>
      <w:r>
        <w:t xml:space="preserve">        </w:t>
      </w:r>
      <w:proofErr w:type="spellStart"/>
      <w:r>
        <w:t>contextCondition</w:t>
      </w:r>
      <w:proofErr w:type="spellEnd"/>
      <w:r>
        <w:t>:</w:t>
      </w:r>
    </w:p>
    <w:p w14:paraId="14A1ED2D" w14:textId="77777777" w:rsidR="00FE03FC" w:rsidRDefault="00FE03FC" w:rsidP="00FE03FC">
      <w:pPr>
        <w:pStyle w:val="PL"/>
      </w:pPr>
      <w:r>
        <w:t xml:space="preserve">          type: string</w:t>
      </w:r>
    </w:p>
    <w:p w14:paraId="2314A0C8" w14:textId="77777777" w:rsidR="00FE03FC" w:rsidRDefault="00FE03FC" w:rsidP="00FE03FC">
      <w:pPr>
        <w:pStyle w:val="PL"/>
      </w:pPr>
      <w:r>
        <w:t xml:space="preserve">          </w:t>
      </w:r>
      <w:proofErr w:type="spellStart"/>
      <w:r>
        <w:t>enum</w:t>
      </w:r>
      <w:proofErr w:type="spellEnd"/>
      <w:r>
        <w:t>:</w:t>
      </w:r>
    </w:p>
    <w:p w14:paraId="6968CC6E" w14:textId="77777777" w:rsidR="00FE03FC" w:rsidRDefault="00FE03FC" w:rsidP="00FE03FC">
      <w:pPr>
        <w:pStyle w:val="PL"/>
      </w:pPr>
      <w:r>
        <w:t xml:space="preserve">            - IS_EQUAL_TO</w:t>
      </w:r>
    </w:p>
    <w:p w14:paraId="74778581" w14:textId="77777777" w:rsidR="00FE03FC" w:rsidRDefault="00FE03FC" w:rsidP="00FE03FC">
      <w:pPr>
        <w:pStyle w:val="PL"/>
      </w:pPr>
      <w:r>
        <w:t xml:space="preserve">        </w:t>
      </w:r>
      <w:proofErr w:type="spellStart"/>
      <w:r>
        <w:t>contextValueRange</w:t>
      </w:r>
      <w:proofErr w:type="spellEnd"/>
      <w:r>
        <w:t>:</w:t>
      </w:r>
    </w:p>
    <w:p w14:paraId="28499522" w14:textId="126A094F" w:rsidR="00FE03FC" w:rsidRDefault="00FE03FC" w:rsidP="00FE03FC">
      <w:pPr>
        <w:pStyle w:val="PL"/>
      </w:pPr>
      <w:r>
        <w:t xml:space="preserve">          </w:t>
      </w:r>
      <w:ins w:id="138" w:author="Huawei" w:date="2023-07-31T11:21:00Z">
        <w:r w:rsidR="004C608C" w:rsidRPr="004C608C">
          <w:t>$ref: 'TS28623_ComDefs.yaml#/components/schemas/</w:t>
        </w:r>
        <w:proofErr w:type="spellStart"/>
        <w:r w:rsidR="004C608C" w:rsidRPr="004C608C">
          <w:t>DateTime</w:t>
        </w:r>
        <w:proofErr w:type="spellEnd"/>
        <w:r w:rsidR="004C608C" w:rsidRPr="004C608C">
          <w:t>'</w:t>
        </w:r>
      </w:ins>
      <w:del w:id="139" w:author="Huawei" w:date="2023-07-31T11:21:00Z">
        <w:r w:rsidDel="004C608C">
          <w:delText>type: string</w:delText>
        </w:r>
      </w:del>
    </w:p>
    <w:p w14:paraId="29EB0927" w14:textId="77777777" w:rsidR="00FE03FC" w:rsidRDefault="00FE03FC" w:rsidP="00FE03FC">
      <w:pPr>
        <w:pStyle w:val="PL"/>
      </w:pPr>
      <w:r>
        <w:t xml:space="preserve">    </w:t>
      </w:r>
      <w:proofErr w:type="spellStart"/>
      <w:r>
        <w:t>UEMobilityLevelContext</w:t>
      </w:r>
      <w:proofErr w:type="spellEnd"/>
      <w:r>
        <w:t>:</w:t>
      </w:r>
    </w:p>
    <w:p w14:paraId="38CAE1CE" w14:textId="77777777" w:rsidR="00FE03FC" w:rsidRDefault="00FE03FC" w:rsidP="00FE03FC">
      <w:pPr>
        <w:pStyle w:val="PL"/>
      </w:pPr>
      <w:r>
        <w:t xml:space="preserve">      description: &gt;-</w:t>
      </w:r>
    </w:p>
    <w:p w14:paraId="5A455DFF" w14:textId="77777777" w:rsidR="00FE03FC" w:rsidRDefault="00FE03FC" w:rsidP="00FE03FC">
      <w:pPr>
        <w:pStyle w:val="PL"/>
      </w:pPr>
      <w:r>
        <w:t xml:space="preserve">        This data type is the "</w:t>
      </w:r>
      <w:proofErr w:type="spellStart"/>
      <w:r>
        <w:t>ExpectationContext</w:t>
      </w:r>
      <w:proofErr w:type="spellEnd"/>
      <w:r>
        <w:t xml:space="preserve">" data type with specialisations for </w:t>
      </w:r>
      <w:proofErr w:type="spellStart"/>
      <w:r>
        <w:t>UEMobilityLevelContext</w:t>
      </w:r>
      <w:proofErr w:type="spellEnd"/>
      <w:r>
        <w:t xml:space="preserve">       </w:t>
      </w:r>
    </w:p>
    <w:p w14:paraId="3233E863" w14:textId="77777777" w:rsidR="00FE03FC" w:rsidRDefault="00FE03FC" w:rsidP="00FE03FC">
      <w:pPr>
        <w:pStyle w:val="PL"/>
      </w:pPr>
      <w:r>
        <w:t xml:space="preserve">      type: object</w:t>
      </w:r>
    </w:p>
    <w:p w14:paraId="0C66F543" w14:textId="77777777" w:rsidR="00FE03FC" w:rsidRDefault="00FE03FC" w:rsidP="00FE03FC">
      <w:pPr>
        <w:pStyle w:val="PL"/>
      </w:pPr>
      <w:r>
        <w:t xml:space="preserve">      properties:</w:t>
      </w:r>
    </w:p>
    <w:p w14:paraId="64DBAFE7" w14:textId="77777777" w:rsidR="00FE03FC" w:rsidRDefault="00FE03FC" w:rsidP="00FE03FC">
      <w:pPr>
        <w:pStyle w:val="PL"/>
      </w:pPr>
      <w:r>
        <w:t xml:space="preserve">        </w:t>
      </w:r>
      <w:proofErr w:type="spellStart"/>
      <w:r>
        <w:t>contextAttribute</w:t>
      </w:r>
      <w:proofErr w:type="spellEnd"/>
      <w:r>
        <w:t>:</w:t>
      </w:r>
    </w:p>
    <w:p w14:paraId="5AF82355" w14:textId="77777777" w:rsidR="00FE03FC" w:rsidRDefault="00FE03FC" w:rsidP="00FE03FC">
      <w:pPr>
        <w:pStyle w:val="PL"/>
      </w:pPr>
      <w:r>
        <w:t xml:space="preserve">          type: string</w:t>
      </w:r>
    </w:p>
    <w:p w14:paraId="7C705BBA" w14:textId="77777777" w:rsidR="00FE03FC" w:rsidRDefault="00FE03FC" w:rsidP="00FE03FC">
      <w:pPr>
        <w:pStyle w:val="PL"/>
      </w:pPr>
      <w:r>
        <w:t xml:space="preserve">          </w:t>
      </w:r>
      <w:proofErr w:type="spellStart"/>
      <w:r>
        <w:t>enum</w:t>
      </w:r>
      <w:proofErr w:type="spellEnd"/>
      <w:r>
        <w:t>:</w:t>
      </w:r>
    </w:p>
    <w:p w14:paraId="7D7BE554" w14:textId="77777777" w:rsidR="00FE03FC" w:rsidRDefault="00FE03FC" w:rsidP="00FE03FC">
      <w:pPr>
        <w:pStyle w:val="PL"/>
      </w:pPr>
      <w:r>
        <w:t xml:space="preserve">            - </w:t>
      </w:r>
      <w:proofErr w:type="spellStart"/>
      <w:r>
        <w:t>UEMobilityLevel</w:t>
      </w:r>
      <w:proofErr w:type="spellEnd"/>
    </w:p>
    <w:p w14:paraId="1519C3F9" w14:textId="77777777" w:rsidR="00FE03FC" w:rsidRDefault="00FE03FC" w:rsidP="00FE03FC">
      <w:pPr>
        <w:pStyle w:val="PL"/>
      </w:pPr>
      <w:r>
        <w:t xml:space="preserve">        </w:t>
      </w:r>
      <w:proofErr w:type="spellStart"/>
      <w:r>
        <w:t>contextCondition</w:t>
      </w:r>
      <w:proofErr w:type="spellEnd"/>
      <w:r>
        <w:t>:</w:t>
      </w:r>
    </w:p>
    <w:p w14:paraId="187FF60F" w14:textId="77777777" w:rsidR="00FE03FC" w:rsidRDefault="00FE03FC" w:rsidP="00FE03FC">
      <w:pPr>
        <w:pStyle w:val="PL"/>
      </w:pPr>
      <w:r>
        <w:t xml:space="preserve">          type: string</w:t>
      </w:r>
    </w:p>
    <w:p w14:paraId="000F65AF" w14:textId="77777777" w:rsidR="00FE03FC" w:rsidRDefault="00FE03FC" w:rsidP="00FE03FC">
      <w:pPr>
        <w:pStyle w:val="PL"/>
      </w:pPr>
      <w:r>
        <w:t xml:space="preserve">          </w:t>
      </w:r>
      <w:proofErr w:type="spellStart"/>
      <w:r>
        <w:t>enum</w:t>
      </w:r>
      <w:proofErr w:type="spellEnd"/>
      <w:r>
        <w:t>:</w:t>
      </w:r>
    </w:p>
    <w:p w14:paraId="69BCA1F2" w14:textId="6F9B61D0" w:rsidR="00FE03FC" w:rsidRDefault="00FE03FC" w:rsidP="00FE03FC">
      <w:pPr>
        <w:pStyle w:val="PL"/>
      </w:pPr>
      <w:r>
        <w:t xml:space="preserve">            - IS_</w:t>
      </w:r>
      <w:del w:id="140" w:author="Huawei" w:date="2023-07-31T11:21:00Z">
        <w:r w:rsidDel="004C608C">
          <w:delText>WITHIN</w:delText>
        </w:r>
      </w:del>
      <w:ins w:id="141" w:author="Huawei" w:date="2023-07-31T11:21:00Z">
        <w:r w:rsidR="004C608C">
          <w:t>EQUAL</w:t>
        </w:r>
      </w:ins>
      <w:r>
        <w:t>_</w:t>
      </w:r>
      <w:ins w:id="142" w:author="Huawei" w:date="2023-07-31T11:21:00Z">
        <w:r w:rsidR="004C608C">
          <w:t>TO</w:t>
        </w:r>
      </w:ins>
      <w:del w:id="143" w:author="Huawei" w:date="2023-07-31T11:21:00Z">
        <w:r w:rsidDel="004C608C">
          <w:delText>RANGE</w:delText>
        </w:r>
      </w:del>
    </w:p>
    <w:p w14:paraId="049DA3AD" w14:textId="4F21B1BE" w:rsidR="00FE03FC" w:rsidRDefault="00FE03FC" w:rsidP="00FE03FC">
      <w:pPr>
        <w:pStyle w:val="PL"/>
      </w:pPr>
      <w:r>
        <w:t xml:space="preserve">        </w:t>
      </w:r>
      <w:proofErr w:type="spellStart"/>
      <w:r>
        <w:t>contextValueRange</w:t>
      </w:r>
      <w:proofErr w:type="spellEnd"/>
      <w:r>
        <w:t>:</w:t>
      </w:r>
    </w:p>
    <w:p w14:paraId="2E9CCE09" w14:textId="4F5CFAD4" w:rsidR="00FE03FC" w:rsidDel="008809CC" w:rsidRDefault="00FE03FC" w:rsidP="008809CC">
      <w:pPr>
        <w:pStyle w:val="PL"/>
        <w:rPr>
          <w:del w:id="144" w:author="Huawei" w:date="2023-07-31T11:27:00Z"/>
        </w:rPr>
      </w:pPr>
      <w:r>
        <w:t xml:space="preserve">          </w:t>
      </w:r>
      <w:ins w:id="145" w:author="Huawei" w:date="2023-07-31T11:27:00Z">
        <w:r w:rsidR="008809CC" w:rsidRPr="008809CC">
          <w:t>$ref: "TS28541_SliceNrm.yaml#/components/schemas/</w:t>
        </w:r>
        <w:proofErr w:type="spellStart"/>
        <w:r w:rsidR="008809CC" w:rsidRPr="008809CC">
          <w:t>MobilityLevel</w:t>
        </w:r>
        <w:proofErr w:type="spellEnd"/>
        <w:r w:rsidR="008809CC" w:rsidRPr="008809CC">
          <w:t>"</w:t>
        </w:r>
      </w:ins>
      <w:del w:id="146" w:author="Huawei" w:date="2023-07-31T11:27:00Z">
        <w:r w:rsidDel="008809CC">
          <w:delText>type: array</w:delText>
        </w:r>
      </w:del>
    </w:p>
    <w:p w14:paraId="5098ECDC" w14:textId="3275F245" w:rsidR="00FE03FC" w:rsidDel="008809CC" w:rsidRDefault="00FE03FC" w:rsidP="008809CC">
      <w:pPr>
        <w:pStyle w:val="PL"/>
        <w:rPr>
          <w:del w:id="147" w:author="Huawei" w:date="2023-07-31T11:27:00Z"/>
        </w:rPr>
      </w:pPr>
      <w:del w:id="148" w:author="Huawei" w:date="2023-07-31T11:27:00Z">
        <w:r w:rsidDel="008809CC">
          <w:delText xml:space="preserve">          items:</w:delText>
        </w:r>
      </w:del>
    </w:p>
    <w:p w14:paraId="15C3999A" w14:textId="71DC09AB" w:rsidR="00FE03FC" w:rsidRDefault="00FE03FC" w:rsidP="008809CC">
      <w:pPr>
        <w:pStyle w:val="PL"/>
      </w:pPr>
      <w:del w:id="149" w:author="Huawei" w:date="2023-07-31T11:27:00Z">
        <w:r w:rsidDel="008809CC">
          <w:delText xml:space="preserve">            $ref: "TS28541_SliceNrm.yaml#/components/schemas/MobilityLevel"</w:delText>
        </w:r>
      </w:del>
    </w:p>
    <w:p w14:paraId="0BE86F15" w14:textId="77777777" w:rsidR="00FE03FC" w:rsidRDefault="00FE03FC" w:rsidP="00FE03FC">
      <w:pPr>
        <w:pStyle w:val="PL"/>
      </w:pPr>
      <w:r>
        <w:t xml:space="preserve">    </w:t>
      </w:r>
      <w:proofErr w:type="spellStart"/>
      <w:r>
        <w:t>ResourceSharingLevelContext</w:t>
      </w:r>
      <w:proofErr w:type="spellEnd"/>
      <w:r>
        <w:t>:</w:t>
      </w:r>
    </w:p>
    <w:p w14:paraId="6EFA2CB4" w14:textId="77777777" w:rsidR="00FE03FC" w:rsidRDefault="00FE03FC" w:rsidP="00FE03FC">
      <w:pPr>
        <w:pStyle w:val="PL"/>
      </w:pPr>
      <w:r>
        <w:t xml:space="preserve">      description: &gt;-</w:t>
      </w:r>
    </w:p>
    <w:p w14:paraId="0E91D873" w14:textId="77777777" w:rsidR="00FE03FC" w:rsidRDefault="00FE03FC" w:rsidP="00FE03FC">
      <w:pPr>
        <w:pStyle w:val="PL"/>
      </w:pPr>
      <w:r>
        <w:t xml:space="preserve">        This data type is the "</w:t>
      </w:r>
      <w:proofErr w:type="spellStart"/>
      <w:r>
        <w:t>ExpectationContext</w:t>
      </w:r>
      <w:proofErr w:type="spellEnd"/>
      <w:r>
        <w:t xml:space="preserve">" data type with specialisations for </w:t>
      </w:r>
      <w:proofErr w:type="spellStart"/>
      <w:r>
        <w:t>ResourceSharingLevelContext</w:t>
      </w:r>
      <w:proofErr w:type="spellEnd"/>
      <w:r>
        <w:t xml:space="preserve">          </w:t>
      </w:r>
    </w:p>
    <w:p w14:paraId="0C296C5A" w14:textId="77777777" w:rsidR="00FE03FC" w:rsidRDefault="00FE03FC" w:rsidP="00FE03FC">
      <w:pPr>
        <w:pStyle w:val="PL"/>
      </w:pPr>
      <w:r>
        <w:t xml:space="preserve">      type: object</w:t>
      </w:r>
    </w:p>
    <w:p w14:paraId="2C2E717E" w14:textId="77777777" w:rsidR="00FE03FC" w:rsidRDefault="00FE03FC" w:rsidP="00FE03FC">
      <w:pPr>
        <w:pStyle w:val="PL"/>
      </w:pPr>
      <w:r>
        <w:t xml:space="preserve">      properties:</w:t>
      </w:r>
    </w:p>
    <w:p w14:paraId="0CC4BC7A" w14:textId="77777777" w:rsidR="00FE03FC" w:rsidRDefault="00FE03FC" w:rsidP="00FE03FC">
      <w:pPr>
        <w:pStyle w:val="PL"/>
      </w:pPr>
      <w:r>
        <w:t xml:space="preserve">        </w:t>
      </w:r>
      <w:proofErr w:type="spellStart"/>
      <w:r>
        <w:t>contextAttribute</w:t>
      </w:r>
      <w:proofErr w:type="spellEnd"/>
      <w:r>
        <w:t>:</w:t>
      </w:r>
    </w:p>
    <w:p w14:paraId="727F55A8" w14:textId="77777777" w:rsidR="00FE03FC" w:rsidRDefault="00FE03FC" w:rsidP="00FE03FC">
      <w:pPr>
        <w:pStyle w:val="PL"/>
      </w:pPr>
      <w:r>
        <w:t xml:space="preserve">          type: string</w:t>
      </w:r>
    </w:p>
    <w:p w14:paraId="1A05F6DC" w14:textId="77777777" w:rsidR="00FE03FC" w:rsidRDefault="00FE03FC" w:rsidP="00FE03FC">
      <w:pPr>
        <w:pStyle w:val="PL"/>
      </w:pPr>
      <w:r>
        <w:t xml:space="preserve">          </w:t>
      </w:r>
      <w:proofErr w:type="spellStart"/>
      <w:r>
        <w:t>enum</w:t>
      </w:r>
      <w:proofErr w:type="spellEnd"/>
      <w:r>
        <w:t>:</w:t>
      </w:r>
    </w:p>
    <w:p w14:paraId="71DC0DE4" w14:textId="77777777" w:rsidR="00FE03FC" w:rsidRDefault="00FE03FC" w:rsidP="00FE03FC">
      <w:pPr>
        <w:pStyle w:val="PL"/>
      </w:pPr>
      <w:r>
        <w:t xml:space="preserve">            - </w:t>
      </w:r>
      <w:proofErr w:type="spellStart"/>
      <w:r>
        <w:t>ResourceSharingLevel</w:t>
      </w:r>
      <w:proofErr w:type="spellEnd"/>
    </w:p>
    <w:p w14:paraId="220DD7F8" w14:textId="77777777" w:rsidR="00FE03FC" w:rsidRDefault="00FE03FC" w:rsidP="00FE03FC">
      <w:pPr>
        <w:pStyle w:val="PL"/>
      </w:pPr>
      <w:r>
        <w:t xml:space="preserve">        </w:t>
      </w:r>
      <w:proofErr w:type="spellStart"/>
      <w:r>
        <w:t>contextCondition</w:t>
      </w:r>
      <w:proofErr w:type="spellEnd"/>
      <w:r>
        <w:t>:</w:t>
      </w:r>
    </w:p>
    <w:p w14:paraId="08230D8E" w14:textId="77777777" w:rsidR="00FE03FC" w:rsidRDefault="00FE03FC" w:rsidP="00FE03FC">
      <w:pPr>
        <w:pStyle w:val="PL"/>
      </w:pPr>
      <w:r>
        <w:t xml:space="preserve">          type: string</w:t>
      </w:r>
    </w:p>
    <w:p w14:paraId="43CBA680" w14:textId="77777777" w:rsidR="00FE03FC" w:rsidRDefault="00FE03FC" w:rsidP="00FE03FC">
      <w:pPr>
        <w:pStyle w:val="PL"/>
      </w:pPr>
      <w:r>
        <w:t xml:space="preserve">          </w:t>
      </w:r>
      <w:proofErr w:type="spellStart"/>
      <w:r>
        <w:t>enum</w:t>
      </w:r>
      <w:proofErr w:type="spellEnd"/>
      <w:r>
        <w:t>:</w:t>
      </w:r>
    </w:p>
    <w:p w14:paraId="76BF52E4" w14:textId="47A990B8" w:rsidR="00FE03FC" w:rsidRDefault="00FE03FC" w:rsidP="00FE03FC">
      <w:pPr>
        <w:pStyle w:val="PL"/>
      </w:pPr>
      <w:r>
        <w:t xml:space="preserve">            - IS_</w:t>
      </w:r>
      <w:del w:id="150" w:author="Huawei" w:date="2023-07-31T11:22:00Z">
        <w:r w:rsidDel="004C608C">
          <w:delText>WITHIN</w:delText>
        </w:r>
      </w:del>
      <w:ins w:id="151" w:author="Huawei" w:date="2023-07-31T11:22:00Z">
        <w:r w:rsidR="004C608C">
          <w:t>EQ</w:t>
        </w:r>
      </w:ins>
      <w:ins w:id="152" w:author="Huawei" w:date="2023-07-31T11:23:00Z">
        <w:r w:rsidR="004C608C">
          <w:t>UAL</w:t>
        </w:r>
      </w:ins>
      <w:r>
        <w:t>_</w:t>
      </w:r>
      <w:ins w:id="153" w:author="Huawei" w:date="2023-07-31T11:23:00Z">
        <w:r w:rsidR="004C608C">
          <w:t>TO</w:t>
        </w:r>
      </w:ins>
      <w:del w:id="154" w:author="Huawei" w:date="2023-07-31T11:23:00Z">
        <w:r w:rsidDel="004C608C">
          <w:delText>RANGE</w:delText>
        </w:r>
      </w:del>
    </w:p>
    <w:p w14:paraId="24DBDF3A" w14:textId="77777777" w:rsidR="00FE03FC" w:rsidRDefault="00FE03FC" w:rsidP="00FE03FC">
      <w:pPr>
        <w:pStyle w:val="PL"/>
      </w:pPr>
      <w:r>
        <w:t xml:space="preserve">        </w:t>
      </w:r>
      <w:proofErr w:type="spellStart"/>
      <w:r>
        <w:t>contextValueRange</w:t>
      </w:r>
      <w:proofErr w:type="spellEnd"/>
      <w:r>
        <w:t>:</w:t>
      </w:r>
    </w:p>
    <w:p w14:paraId="220F8B37" w14:textId="23B4432D" w:rsidR="00FE03FC" w:rsidDel="008809CC" w:rsidRDefault="00FE03FC" w:rsidP="008809CC">
      <w:pPr>
        <w:pStyle w:val="PL"/>
        <w:rPr>
          <w:del w:id="155" w:author="Huawei" w:date="2023-07-31T11:27:00Z"/>
        </w:rPr>
      </w:pPr>
      <w:r>
        <w:t xml:space="preserve">          </w:t>
      </w:r>
      <w:ins w:id="156" w:author="Huawei" w:date="2023-07-31T11:27:00Z">
        <w:r w:rsidR="008809CC" w:rsidRPr="008809CC">
          <w:t>$ref: "TS28541_SliceNrm.yaml#/components/schemas/</w:t>
        </w:r>
        <w:proofErr w:type="spellStart"/>
        <w:r w:rsidR="008809CC" w:rsidRPr="008809CC">
          <w:t>SharingLevel</w:t>
        </w:r>
        <w:proofErr w:type="spellEnd"/>
        <w:r w:rsidR="008809CC" w:rsidRPr="008809CC">
          <w:t>"</w:t>
        </w:r>
      </w:ins>
      <w:del w:id="157" w:author="Huawei" w:date="2023-07-31T11:27:00Z">
        <w:r w:rsidDel="008809CC">
          <w:delText>type: array</w:delText>
        </w:r>
      </w:del>
    </w:p>
    <w:p w14:paraId="495C79F9" w14:textId="72A56E6B" w:rsidR="00FE03FC" w:rsidDel="008809CC" w:rsidRDefault="00FE03FC" w:rsidP="008809CC">
      <w:pPr>
        <w:pStyle w:val="PL"/>
        <w:rPr>
          <w:del w:id="158" w:author="Huawei" w:date="2023-07-31T11:27:00Z"/>
        </w:rPr>
      </w:pPr>
      <w:del w:id="159" w:author="Huawei" w:date="2023-07-31T11:27:00Z">
        <w:r w:rsidDel="008809CC">
          <w:delText xml:space="preserve">          items:</w:delText>
        </w:r>
      </w:del>
    </w:p>
    <w:p w14:paraId="7BC019BF" w14:textId="4F8A061E" w:rsidR="00FE03FC" w:rsidRDefault="00FE03FC" w:rsidP="008809CC">
      <w:pPr>
        <w:pStyle w:val="PL"/>
      </w:pPr>
      <w:del w:id="160" w:author="Huawei" w:date="2023-07-31T11:27:00Z">
        <w:r w:rsidDel="008809CC">
          <w:delText xml:space="preserve">            $ref: "TS28541_SliceNrm.yaml#/components/schemas/SharingLevel"</w:delText>
        </w:r>
      </w:del>
    </w:p>
    <w:p w14:paraId="13A8C1DB" w14:textId="77777777" w:rsidR="00FE03FC" w:rsidRDefault="00FE03FC" w:rsidP="00FE03FC">
      <w:pPr>
        <w:pStyle w:val="PL"/>
      </w:pPr>
      <w:r>
        <w:t xml:space="preserve">   #-------Definition of the concrete </w:t>
      </w:r>
      <w:proofErr w:type="spellStart"/>
      <w:r>
        <w:t>ExpectionContext</w:t>
      </w:r>
      <w:proofErr w:type="spellEnd"/>
      <w:r>
        <w:t xml:space="preserve"> </w:t>
      </w:r>
      <w:proofErr w:type="spellStart"/>
      <w:r>
        <w:t>dataType</w:t>
      </w:r>
      <w:proofErr w:type="spellEnd"/>
      <w:r>
        <w:t>----------------#</w:t>
      </w:r>
    </w:p>
    <w:p w14:paraId="4C219FA3" w14:textId="77777777" w:rsidR="00FE03FC" w:rsidRDefault="00FE03FC" w:rsidP="00FE03FC">
      <w:pPr>
        <w:pStyle w:val="PL"/>
        <w:rPr>
          <w:rFonts w:eastAsia="宋体"/>
          <w:lang w:eastAsia="zh-CN"/>
        </w:rPr>
      </w:pPr>
    </w:p>
    <w:p w14:paraId="6547C062" w14:textId="0CAC4C71" w:rsidR="00FE03FC" w:rsidRPr="00FE03FC" w:rsidRDefault="00FE03FC">
      <w:pPr>
        <w:rPr>
          <w:noProof/>
        </w:rPr>
      </w:pPr>
    </w:p>
    <w:p w14:paraId="48FD408D" w14:textId="77777777" w:rsidR="00FE03FC" w:rsidRPr="000E15C4" w:rsidRDefault="00FE03FC">
      <w:pPr>
        <w:rPr>
          <w:noProof/>
        </w:rPr>
      </w:pPr>
    </w:p>
    <w:p w14:paraId="474E7682" w14:textId="77777777" w:rsidR="000E15C4" w:rsidRDefault="000E15C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5E45D319"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B3580D" w14:textId="558757F8" w:rsidR="000139B9" w:rsidRDefault="000139B9" w:rsidP="00C45B24">
            <w:pPr>
              <w:jc w:val="center"/>
              <w:rPr>
                <w:rFonts w:ascii="Arial" w:hAnsi="Arial" w:cs="Arial"/>
                <w:b/>
                <w:bCs/>
                <w:sz w:val="28"/>
                <w:szCs w:val="28"/>
              </w:rPr>
            </w:pPr>
            <w:r>
              <w:rPr>
                <w:rFonts w:ascii="Arial" w:hAnsi="Arial" w:cs="Arial"/>
                <w:b/>
                <w:bCs/>
                <w:sz w:val="28"/>
                <w:szCs w:val="28"/>
                <w:lang w:eastAsia="zh-CN"/>
              </w:rPr>
              <w:t>End of Changes</w:t>
            </w:r>
          </w:p>
        </w:tc>
      </w:tr>
    </w:tbl>
    <w:p w14:paraId="5C659288" w14:textId="77777777" w:rsidR="000139B9" w:rsidRDefault="000139B9">
      <w:pPr>
        <w:rPr>
          <w:noProof/>
        </w:rPr>
      </w:pPr>
    </w:p>
    <w:sectPr w:rsidR="000139B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0CBDC7" w14:textId="77777777" w:rsidR="001272B4" w:rsidRDefault="001272B4">
      <w:r>
        <w:separator/>
      </w:r>
    </w:p>
  </w:endnote>
  <w:endnote w:type="continuationSeparator" w:id="0">
    <w:p w14:paraId="16A5271C" w14:textId="77777777" w:rsidR="001272B4" w:rsidRDefault="00127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TZhongsong"/>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3ACC2" w14:textId="77777777" w:rsidR="001272B4" w:rsidRDefault="001272B4">
      <w:r>
        <w:separator/>
      </w:r>
    </w:p>
  </w:footnote>
  <w:footnote w:type="continuationSeparator" w:id="0">
    <w:p w14:paraId="247F46EE" w14:textId="77777777" w:rsidR="001272B4" w:rsidRDefault="001272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41F3F" w:rsidRDefault="00941F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41F3F" w:rsidRDefault="00941F3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41F3F" w:rsidRDefault="00941F3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41F3F" w:rsidRDefault="00941F3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69B2938"/>
    <w:multiLevelType w:val="hybridMultilevel"/>
    <w:tmpl w:val="1870F304"/>
    <w:lvl w:ilvl="0" w:tplc="6F3E37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A6A154A"/>
    <w:multiLevelType w:val="hybridMultilevel"/>
    <w:tmpl w:val="967CA678"/>
    <w:lvl w:ilvl="0" w:tplc="C792BB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7"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30"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A666316"/>
    <w:multiLevelType w:val="hybridMultilevel"/>
    <w:tmpl w:val="E3BAF7D2"/>
    <w:lvl w:ilvl="0" w:tplc="472CB4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7702629"/>
    <w:multiLevelType w:val="hybridMultilevel"/>
    <w:tmpl w:val="A5FC321A"/>
    <w:lvl w:ilvl="0" w:tplc="14042A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39"/>
  </w:num>
  <w:num w:numId="6">
    <w:abstractNumId w:val="44"/>
  </w:num>
  <w:num w:numId="7">
    <w:abstractNumId w:val="15"/>
  </w:num>
  <w:num w:numId="8">
    <w:abstractNumId w:val="30"/>
  </w:num>
  <w:num w:numId="9">
    <w:abstractNumId w:val="14"/>
  </w:num>
  <w:num w:numId="10">
    <w:abstractNumId w:val="32"/>
  </w:num>
  <w:num w:numId="11">
    <w:abstractNumId w:val="36"/>
  </w:num>
  <w:num w:numId="12">
    <w:abstractNumId w:val="20"/>
  </w:num>
  <w:num w:numId="13">
    <w:abstractNumId w:val="28"/>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3"/>
  </w:num>
  <w:num w:numId="16">
    <w:abstractNumId w:val="21"/>
  </w:num>
  <w:num w:numId="17">
    <w:abstractNumId w:val="46"/>
  </w:num>
  <w:num w:numId="18">
    <w:abstractNumId w:val="13"/>
  </w:num>
  <w:num w:numId="19">
    <w:abstractNumId w:val="35"/>
  </w:num>
  <w:num w:numId="20">
    <w:abstractNumId w:val="25"/>
  </w:num>
  <w:num w:numId="21">
    <w:abstractNumId w:val="41"/>
  </w:num>
  <w:num w:numId="22">
    <w:abstractNumId w:val="47"/>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18"/>
  </w:num>
  <w:num w:numId="31">
    <w:abstractNumId w:val="11"/>
  </w:num>
  <w:num w:numId="32">
    <w:abstractNumId w:val="22"/>
  </w:num>
  <w:num w:numId="33">
    <w:abstractNumId w:val="27"/>
  </w:num>
  <w:num w:numId="34">
    <w:abstractNumId w:val="26"/>
  </w:num>
  <w:num w:numId="35">
    <w:abstractNumId w:val="31"/>
  </w:num>
  <w:num w:numId="36">
    <w:abstractNumId w:val="29"/>
  </w:num>
  <w:num w:numId="37">
    <w:abstractNumId w:val="48"/>
  </w:num>
  <w:num w:numId="38">
    <w:abstractNumId w:val="38"/>
  </w:num>
  <w:num w:numId="39">
    <w:abstractNumId w:val="19"/>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0"/>
  </w:num>
  <w:num w:numId="43">
    <w:abstractNumId w:val="42"/>
  </w:num>
  <w:num w:numId="44">
    <w:abstractNumId w:val="45"/>
  </w:num>
  <w:num w:numId="45">
    <w:abstractNumId w:val="24"/>
  </w:num>
  <w:num w:numId="46">
    <w:abstractNumId w:val="16"/>
  </w:num>
  <w:num w:numId="47">
    <w:abstractNumId w:val="37"/>
  </w:num>
  <w:num w:numId="48">
    <w:abstractNumId w:val="33"/>
  </w:num>
  <w:num w:numId="4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39B9"/>
    <w:rsid w:val="00022E4A"/>
    <w:rsid w:val="00031F01"/>
    <w:rsid w:val="000A6394"/>
    <w:rsid w:val="000B7FED"/>
    <w:rsid w:val="000C038A"/>
    <w:rsid w:val="000C6598"/>
    <w:rsid w:val="000D44B3"/>
    <w:rsid w:val="000E014D"/>
    <w:rsid w:val="000E15C4"/>
    <w:rsid w:val="000E2A0B"/>
    <w:rsid w:val="00107DB6"/>
    <w:rsid w:val="001272B4"/>
    <w:rsid w:val="00131342"/>
    <w:rsid w:val="00145D43"/>
    <w:rsid w:val="00157C7D"/>
    <w:rsid w:val="00171757"/>
    <w:rsid w:val="00192C46"/>
    <w:rsid w:val="001A08B3"/>
    <w:rsid w:val="001A7B60"/>
    <w:rsid w:val="001B52F0"/>
    <w:rsid w:val="001B7A65"/>
    <w:rsid w:val="001C2F2A"/>
    <w:rsid w:val="001E120E"/>
    <w:rsid w:val="001E293E"/>
    <w:rsid w:val="001E41F3"/>
    <w:rsid w:val="001F63C9"/>
    <w:rsid w:val="0021263B"/>
    <w:rsid w:val="0026004D"/>
    <w:rsid w:val="002640DD"/>
    <w:rsid w:val="00275D12"/>
    <w:rsid w:val="00284FEB"/>
    <w:rsid w:val="002860C4"/>
    <w:rsid w:val="002B007B"/>
    <w:rsid w:val="002B5741"/>
    <w:rsid w:val="002D0F62"/>
    <w:rsid w:val="002E472E"/>
    <w:rsid w:val="002F5BEA"/>
    <w:rsid w:val="00305409"/>
    <w:rsid w:val="0034108E"/>
    <w:rsid w:val="003609EF"/>
    <w:rsid w:val="0036231A"/>
    <w:rsid w:val="00374DD4"/>
    <w:rsid w:val="003A1362"/>
    <w:rsid w:val="003A49CB"/>
    <w:rsid w:val="003C59E6"/>
    <w:rsid w:val="003E0CD5"/>
    <w:rsid w:val="003E1A36"/>
    <w:rsid w:val="0040458F"/>
    <w:rsid w:val="00410371"/>
    <w:rsid w:val="004242F1"/>
    <w:rsid w:val="00432578"/>
    <w:rsid w:val="00435B92"/>
    <w:rsid w:val="00455D80"/>
    <w:rsid w:val="00484DA4"/>
    <w:rsid w:val="004A52C6"/>
    <w:rsid w:val="004B75B7"/>
    <w:rsid w:val="004C608C"/>
    <w:rsid w:val="004D1D31"/>
    <w:rsid w:val="005009D9"/>
    <w:rsid w:val="0051580D"/>
    <w:rsid w:val="00547111"/>
    <w:rsid w:val="00552668"/>
    <w:rsid w:val="005658F2"/>
    <w:rsid w:val="00583C2A"/>
    <w:rsid w:val="00592D74"/>
    <w:rsid w:val="005947F3"/>
    <w:rsid w:val="005C386F"/>
    <w:rsid w:val="005D0C6F"/>
    <w:rsid w:val="005D6EAF"/>
    <w:rsid w:val="005E2C44"/>
    <w:rsid w:val="00600019"/>
    <w:rsid w:val="006068FC"/>
    <w:rsid w:val="006132A3"/>
    <w:rsid w:val="0061592F"/>
    <w:rsid w:val="00621188"/>
    <w:rsid w:val="006257ED"/>
    <w:rsid w:val="0065536E"/>
    <w:rsid w:val="00655F5A"/>
    <w:rsid w:val="00665C47"/>
    <w:rsid w:val="00670EF7"/>
    <w:rsid w:val="006755AA"/>
    <w:rsid w:val="0068622F"/>
    <w:rsid w:val="00695808"/>
    <w:rsid w:val="006A3F0C"/>
    <w:rsid w:val="006B2746"/>
    <w:rsid w:val="006B46FB"/>
    <w:rsid w:val="006E21FB"/>
    <w:rsid w:val="00705852"/>
    <w:rsid w:val="0072470E"/>
    <w:rsid w:val="0072500E"/>
    <w:rsid w:val="007421FF"/>
    <w:rsid w:val="0076390C"/>
    <w:rsid w:val="00785599"/>
    <w:rsid w:val="00785AE9"/>
    <w:rsid w:val="00792342"/>
    <w:rsid w:val="007977A8"/>
    <w:rsid w:val="007A2CE8"/>
    <w:rsid w:val="007B28FB"/>
    <w:rsid w:val="007B512A"/>
    <w:rsid w:val="007C2097"/>
    <w:rsid w:val="007D6A07"/>
    <w:rsid w:val="007D7FA9"/>
    <w:rsid w:val="007E3B2D"/>
    <w:rsid w:val="007F7259"/>
    <w:rsid w:val="008040A8"/>
    <w:rsid w:val="00811C82"/>
    <w:rsid w:val="008279FA"/>
    <w:rsid w:val="008626E7"/>
    <w:rsid w:val="00870EE7"/>
    <w:rsid w:val="008809CC"/>
    <w:rsid w:val="00880A55"/>
    <w:rsid w:val="008863B9"/>
    <w:rsid w:val="0089625E"/>
    <w:rsid w:val="008A45A6"/>
    <w:rsid w:val="008B7764"/>
    <w:rsid w:val="008D39FE"/>
    <w:rsid w:val="008D58DA"/>
    <w:rsid w:val="008F235C"/>
    <w:rsid w:val="008F3789"/>
    <w:rsid w:val="008F686C"/>
    <w:rsid w:val="00902DDB"/>
    <w:rsid w:val="009148DE"/>
    <w:rsid w:val="00920941"/>
    <w:rsid w:val="00924978"/>
    <w:rsid w:val="00935109"/>
    <w:rsid w:val="00941E30"/>
    <w:rsid w:val="00941F3F"/>
    <w:rsid w:val="009777D9"/>
    <w:rsid w:val="009912EF"/>
    <w:rsid w:val="00991B88"/>
    <w:rsid w:val="009A4E55"/>
    <w:rsid w:val="009A5753"/>
    <w:rsid w:val="009A579D"/>
    <w:rsid w:val="009D0D9F"/>
    <w:rsid w:val="009E3297"/>
    <w:rsid w:val="009F734F"/>
    <w:rsid w:val="00A1069F"/>
    <w:rsid w:val="00A246B6"/>
    <w:rsid w:val="00A47E70"/>
    <w:rsid w:val="00A50CF0"/>
    <w:rsid w:val="00A7671C"/>
    <w:rsid w:val="00A81D31"/>
    <w:rsid w:val="00AA2CBC"/>
    <w:rsid w:val="00AC5820"/>
    <w:rsid w:val="00AD1CD8"/>
    <w:rsid w:val="00AE5DD8"/>
    <w:rsid w:val="00B13F88"/>
    <w:rsid w:val="00B258BB"/>
    <w:rsid w:val="00B67B97"/>
    <w:rsid w:val="00B722D8"/>
    <w:rsid w:val="00B968C8"/>
    <w:rsid w:val="00BA1309"/>
    <w:rsid w:val="00BA3EC5"/>
    <w:rsid w:val="00BA51D9"/>
    <w:rsid w:val="00BB5DFC"/>
    <w:rsid w:val="00BD279D"/>
    <w:rsid w:val="00BD4196"/>
    <w:rsid w:val="00BD6BB8"/>
    <w:rsid w:val="00BF27A2"/>
    <w:rsid w:val="00C12D8A"/>
    <w:rsid w:val="00C45B24"/>
    <w:rsid w:val="00C66BA2"/>
    <w:rsid w:val="00C95985"/>
    <w:rsid w:val="00CC5026"/>
    <w:rsid w:val="00CC68D0"/>
    <w:rsid w:val="00CF5C18"/>
    <w:rsid w:val="00D03F9A"/>
    <w:rsid w:val="00D06D51"/>
    <w:rsid w:val="00D24991"/>
    <w:rsid w:val="00D305D8"/>
    <w:rsid w:val="00D346B6"/>
    <w:rsid w:val="00D50255"/>
    <w:rsid w:val="00D66520"/>
    <w:rsid w:val="00D8437D"/>
    <w:rsid w:val="00DC39FE"/>
    <w:rsid w:val="00DE34CF"/>
    <w:rsid w:val="00DF60F8"/>
    <w:rsid w:val="00E054E2"/>
    <w:rsid w:val="00E13F3D"/>
    <w:rsid w:val="00E3022C"/>
    <w:rsid w:val="00E34898"/>
    <w:rsid w:val="00EA16ED"/>
    <w:rsid w:val="00EB09B7"/>
    <w:rsid w:val="00EB752B"/>
    <w:rsid w:val="00EC5ABB"/>
    <w:rsid w:val="00EE7D7C"/>
    <w:rsid w:val="00EF651F"/>
    <w:rsid w:val="00F01566"/>
    <w:rsid w:val="00F23DD4"/>
    <w:rsid w:val="00F25D98"/>
    <w:rsid w:val="00F300FB"/>
    <w:rsid w:val="00F4492F"/>
    <w:rsid w:val="00F53069"/>
    <w:rsid w:val="00F73CD6"/>
    <w:rsid w:val="00F74A08"/>
    <w:rsid w:val="00F77218"/>
    <w:rsid w:val="00F77F25"/>
    <w:rsid w:val="00F87AE2"/>
    <w:rsid w:val="00FB6386"/>
    <w:rsid w:val="00FD252D"/>
    <w:rsid w:val="00FD2796"/>
    <w:rsid w:val="00FE03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link w:val="1"/>
    <w:rsid w:val="00C45B24"/>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C45B24"/>
    <w:rPr>
      <w:rFonts w:ascii="Arial" w:hAnsi="Arial"/>
      <w:sz w:val="32"/>
      <w:lang w:val="en-GB" w:eastAsia="en-US"/>
    </w:rPr>
  </w:style>
  <w:style w:type="character" w:customStyle="1" w:styleId="31">
    <w:name w:val="标题 3 字符"/>
    <w:aliases w:val="h3 字符"/>
    <w:basedOn w:val="a0"/>
    <w:link w:val="30"/>
    <w:uiPriority w:val="9"/>
    <w:rsid w:val="00C45B24"/>
    <w:rPr>
      <w:rFonts w:ascii="Arial" w:hAnsi="Arial"/>
      <w:sz w:val="28"/>
      <w:lang w:val="en-GB" w:eastAsia="en-US"/>
    </w:rPr>
  </w:style>
  <w:style w:type="character" w:customStyle="1" w:styleId="41">
    <w:name w:val="标题 4 字符"/>
    <w:basedOn w:val="a0"/>
    <w:link w:val="40"/>
    <w:rsid w:val="00C45B24"/>
    <w:rPr>
      <w:rFonts w:ascii="Arial" w:hAnsi="Arial"/>
      <w:sz w:val="24"/>
      <w:lang w:val="en-GB" w:eastAsia="en-US"/>
    </w:rPr>
  </w:style>
  <w:style w:type="character" w:customStyle="1" w:styleId="51">
    <w:name w:val="标题 5 字符"/>
    <w:basedOn w:val="a0"/>
    <w:link w:val="50"/>
    <w:rsid w:val="00C45B2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C45B24"/>
    <w:rPr>
      <w:rFonts w:ascii="Arial" w:hAnsi="Arial"/>
      <w:lang w:val="en-GB" w:eastAsia="en-US"/>
    </w:rPr>
  </w:style>
  <w:style w:type="character" w:customStyle="1" w:styleId="70">
    <w:name w:val="标题 7 字符"/>
    <w:basedOn w:val="a0"/>
    <w:link w:val="7"/>
    <w:rsid w:val="00C45B24"/>
    <w:rPr>
      <w:rFonts w:ascii="Arial" w:hAnsi="Arial"/>
      <w:lang w:val="en-GB" w:eastAsia="en-US"/>
    </w:rPr>
  </w:style>
  <w:style w:type="character" w:customStyle="1" w:styleId="80">
    <w:name w:val="标题 8 字符"/>
    <w:basedOn w:val="a0"/>
    <w:link w:val="8"/>
    <w:rsid w:val="00C45B24"/>
    <w:rPr>
      <w:rFonts w:ascii="Arial" w:hAnsi="Arial"/>
      <w:sz w:val="36"/>
      <w:lang w:val="en-GB" w:eastAsia="en-US"/>
    </w:rPr>
  </w:style>
  <w:style w:type="character" w:customStyle="1" w:styleId="90">
    <w:name w:val="标题 9 字符"/>
    <w:basedOn w:val="a0"/>
    <w:link w:val="9"/>
    <w:rsid w:val="00C45B2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C45B2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45B24"/>
    <w:rPr>
      <w:rFonts w:ascii="Arial" w:hAnsi="Arial"/>
      <w:sz w:val="18"/>
      <w:lang w:val="en-GB" w:eastAsia="en-US"/>
    </w:rPr>
  </w:style>
  <w:style w:type="character" w:customStyle="1" w:styleId="TACChar">
    <w:name w:val="TAC Char"/>
    <w:link w:val="TAC"/>
    <w:rsid w:val="00C45B24"/>
    <w:rPr>
      <w:rFonts w:ascii="Arial" w:hAnsi="Arial"/>
      <w:sz w:val="18"/>
      <w:lang w:val="en-GB" w:eastAsia="en-US"/>
    </w:rPr>
  </w:style>
  <w:style w:type="character" w:customStyle="1" w:styleId="TAHCar">
    <w:name w:val="TAH Car"/>
    <w:link w:val="TAH"/>
    <w:locked/>
    <w:rsid w:val="00C45B2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C45B24"/>
    <w:rPr>
      <w:rFonts w:ascii="Arial" w:hAnsi="Arial"/>
      <w:b/>
      <w:lang w:val="en-GB" w:eastAsia="en-US"/>
    </w:rPr>
  </w:style>
  <w:style w:type="character" w:customStyle="1" w:styleId="TFChar">
    <w:name w:val="TF Char"/>
    <w:link w:val="TF"/>
    <w:rsid w:val="00C45B2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C45B24"/>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C45B2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C45B24"/>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C45B2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45B24"/>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C45B24"/>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C45B24"/>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C45B24"/>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C45B24"/>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C45B24"/>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iPriority w:val="99"/>
    <w:unhideWhenUsed/>
    <w:rsid w:val="000E2A0B"/>
    <w:pPr>
      <w:spacing w:after="120" w:line="480" w:lineRule="auto"/>
    </w:pPr>
  </w:style>
  <w:style w:type="character" w:customStyle="1" w:styleId="26">
    <w:name w:val="正文文本 2 字符"/>
    <w:basedOn w:val="a0"/>
    <w:link w:val="25"/>
    <w:uiPriority w:val="99"/>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C45B24"/>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rsid w:val="00C45B2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C45B24"/>
    <w:rPr>
      <w:rFonts w:ascii="Times New Roman" w:eastAsia="Times New Roman" w:hAnsi="Times New Roman"/>
      <w:lang w:val="en-GB" w:eastAsia="en-US"/>
    </w:rPr>
  </w:style>
  <w:style w:type="paragraph" w:customStyle="1" w:styleId="FL">
    <w:name w:val="FL"/>
    <w:basedOn w:val="a"/>
    <w:rsid w:val="00C45B2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rsid w:val="00C45B24"/>
  </w:style>
  <w:style w:type="character" w:customStyle="1" w:styleId="TAHChar">
    <w:name w:val="TAH Char"/>
    <w:rsid w:val="00C45B24"/>
    <w:rPr>
      <w:rFonts w:ascii="Arial" w:eastAsia="Times New Roman" w:hAnsi="Arial" w:cs="Times New Roman"/>
      <w:b/>
      <w:kern w:val="0"/>
      <w:sz w:val="18"/>
      <w:szCs w:val="20"/>
      <w:lang w:val="en-GB" w:eastAsia="en-US"/>
    </w:rPr>
  </w:style>
  <w:style w:type="character" w:customStyle="1" w:styleId="Char">
    <w:name w:val="批注主题 Char"/>
    <w:basedOn w:val="af0"/>
    <w:rsid w:val="00C45B24"/>
    <w:rPr>
      <w:rFonts w:ascii="Times New Roman" w:hAnsi="Times New Roman" w:cs="Times New Roman"/>
      <w:b/>
      <w:bCs/>
      <w:kern w:val="0"/>
      <w:sz w:val="20"/>
      <w:szCs w:val="20"/>
      <w:lang w:val="en-GB" w:eastAsia="en-US"/>
    </w:rPr>
  </w:style>
  <w:style w:type="character" w:customStyle="1" w:styleId="msoins0">
    <w:name w:val="msoins"/>
    <w:basedOn w:val="a0"/>
    <w:rsid w:val="00C45B24"/>
  </w:style>
  <w:style w:type="character" w:customStyle="1" w:styleId="fontstyle01">
    <w:name w:val="fontstyle01"/>
    <w:rsid w:val="00C45B24"/>
    <w:rPr>
      <w:rFonts w:ascii="Helvetica-Bold" w:hAnsi="Helvetica-Bold" w:hint="default"/>
      <w:b/>
      <w:bCs/>
      <w:i w:val="0"/>
      <w:iCs w:val="0"/>
      <w:color w:val="000000"/>
      <w:sz w:val="20"/>
      <w:szCs w:val="20"/>
    </w:rPr>
  </w:style>
  <w:style w:type="character" w:customStyle="1" w:styleId="ObjetducommentaireCar">
    <w:name w:val="Objet du commentaire Car"/>
    <w:rsid w:val="00C45B24"/>
    <w:rPr>
      <w:rFonts w:eastAsia="Times New Roman"/>
      <w:b/>
      <w:bCs/>
      <w:lang w:eastAsia="en-US"/>
    </w:rPr>
  </w:style>
  <w:style w:type="character" w:customStyle="1" w:styleId="EXCar">
    <w:name w:val="EX Car"/>
    <w:locked/>
    <w:rsid w:val="00C45B24"/>
    <w:rPr>
      <w:rFonts w:ascii="Times New Roman" w:hAnsi="Times New Roman"/>
      <w:lang w:val="en-GB" w:eastAsia="en-US"/>
    </w:rPr>
  </w:style>
  <w:style w:type="paragraph" w:customStyle="1" w:styleId="code">
    <w:name w:val="code"/>
    <w:basedOn w:val="a"/>
    <w:rsid w:val="00C45B24"/>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C45B24"/>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C45B24"/>
    <w:rPr>
      <w:rFonts w:ascii="Courier New" w:eastAsia="Times New Roman" w:hAnsi="Courier New"/>
      <w:sz w:val="28"/>
      <w:lang w:val="en-GB" w:eastAsia="en-US"/>
    </w:rPr>
  </w:style>
  <w:style w:type="paragraph" w:customStyle="1" w:styleId="TAJ">
    <w:name w:val="TAJ"/>
    <w:basedOn w:val="TH"/>
    <w:rsid w:val="00C45B24"/>
    <w:rPr>
      <w:rFonts w:eastAsia="宋体"/>
    </w:rPr>
  </w:style>
  <w:style w:type="paragraph" w:customStyle="1" w:styleId="INDENT1">
    <w:name w:val="INDENT1"/>
    <w:basedOn w:val="a"/>
    <w:rsid w:val="00C45B24"/>
    <w:pPr>
      <w:ind w:left="851"/>
    </w:pPr>
    <w:rPr>
      <w:rFonts w:eastAsia="宋体"/>
    </w:rPr>
  </w:style>
  <w:style w:type="paragraph" w:customStyle="1" w:styleId="INDENT2">
    <w:name w:val="INDENT2"/>
    <w:basedOn w:val="a"/>
    <w:rsid w:val="00C45B24"/>
    <w:pPr>
      <w:ind w:left="1135" w:hanging="284"/>
    </w:pPr>
    <w:rPr>
      <w:rFonts w:eastAsia="宋体"/>
    </w:rPr>
  </w:style>
  <w:style w:type="paragraph" w:customStyle="1" w:styleId="INDENT3">
    <w:name w:val="INDENT3"/>
    <w:basedOn w:val="a"/>
    <w:rsid w:val="00C45B24"/>
    <w:pPr>
      <w:ind w:left="1701" w:hanging="567"/>
    </w:pPr>
    <w:rPr>
      <w:rFonts w:eastAsia="宋体"/>
    </w:rPr>
  </w:style>
  <w:style w:type="paragraph" w:customStyle="1" w:styleId="FigureTitle">
    <w:name w:val="Figure_Title"/>
    <w:basedOn w:val="a"/>
    <w:next w:val="a"/>
    <w:rsid w:val="00C45B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C45B24"/>
    <w:pPr>
      <w:keepNext/>
      <w:keepLines/>
    </w:pPr>
    <w:rPr>
      <w:rFonts w:eastAsia="宋体"/>
      <w:b/>
    </w:rPr>
  </w:style>
  <w:style w:type="paragraph" w:customStyle="1" w:styleId="enumlev2">
    <w:name w:val="enumlev2"/>
    <w:basedOn w:val="a"/>
    <w:rsid w:val="00C45B24"/>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C45B24"/>
    <w:pPr>
      <w:keepNext/>
      <w:keepLines/>
      <w:spacing w:before="240"/>
      <w:ind w:left="1418"/>
    </w:pPr>
    <w:rPr>
      <w:rFonts w:ascii="Arial" w:eastAsia="宋体" w:hAnsi="Arial"/>
      <w:b/>
      <w:sz w:val="36"/>
    </w:rPr>
  </w:style>
  <w:style w:type="paragraph" w:customStyle="1" w:styleId="Guidance">
    <w:name w:val="Guidance"/>
    <w:basedOn w:val="a"/>
    <w:rsid w:val="00C45B24"/>
    <w:rPr>
      <w:rFonts w:eastAsia="宋体"/>
      <w:i/>
      <w:color w:val="0000FF"/>
    </w:rPr>
  </w:style>
  <w:style w:type="paragraph" w:customStyle="1" w:styleId="tal0">
    <w:name w:val="tal"/>
    <w:basedOn w:val="a"/>
    <w:rsid w:val="00C45B24"/>
    <w:pPr>
      <w:spacing w:before="100" w:beforeAutospacing="1" w:after="100" w:afterAutospacing="1"/>
    </w:pPr>
    <w:rPr>
      <w:rFonts w:eastAsia="宋体"/>
      <w:sz w:val="24"/>
      <w:szCs w:val="24"/>
      <w:lang w:eastAsia="zh-CN"/>
    </w:rPr>
  </w:style>
  <w:style w:type="paragraph" w:customStyle="1" w:styleId="xmsolistbullet">
    <w:name w:val="x_msolistbullet"/>
    <w:basedOn w:val="a"/>
    <w:rsid w:val="00C45B24"/>
    <w:pPr>
      <w:spacing w:before="100" w:beforeAutospacing="1" w:after="100" w:afterAutospacing="1"/>
    </w:pPr>
    <w:rPr>
      <w:rFonts w:eastAsia="宋体"/>
      <w:sz w:val="24"/>
      <w:szCs w:val="24"/>
      <w:lang w:eastAsia="de-DE"/>
    </w:rPr>
  </w:style>
  <w:style w:type="character" w:styleId="affff9">
    <w:name w:val="Strong"/>
    <w:qFormat/>
    <w:rsid w:val="00C45B24"/>
    <w:rPr>
      <w:b/>
      <w:bCs/>
    </w:rPr>
  </w:style>
  <w:style w:type="paragraph" w:customStyle="1" w:styleId="Reference">
    <w:name w:val="Reference"/>
    <w:basedOn w:val="a"/>
    <w:rsid w:val="00C45B24"/>
    <w:pPr>
      <w:tabs>
        <w:tab w:val="left" w:pos="851"/>
      </w:tabs>
      <w:ind w:left="851" w:hanging="851"/>
    </w:pPr>
    <w:rPr>
      <w:rFonts w:eastAsia="宋体"/>
    </w:rPr>
  </w:style>
  <w:style w:type="character" w:customStyle="1" w:styleId="B1Char1">
    <w:name w:val="B1 Char1"/>
    <w:qFormat/>
    <w:rsid w:val="00C45B24"/>
    <w:rPr>
      <w:rFonts w:eastAsia="Times New Roman"/>
      <w:lang w:eastAsia="ja-JP"/>
    </w:rPr>
  </w:style>
  <w:style w:type="character" w:customStyle="1" w:styleId="1Char1">
    <w:name w:val="标题 1 Char1"/>
    <w:aliases w:val="Char1 Char1"/>
    <w:rsid w:val="00C45B24"/>
    <w:rPr>
      <w:rFonts w:eastAsia="Times New Roman"/>
      <w:b/>
      <w:bCs/>
      <w:kern w:val="44"/>
      <w:sz w:val="44"/>
      <w:szCs w:val="44"/>
      <w:lang w:val="en-GB" w:eastAsia="en-US"/>
    </w:rPr>
  </w:style>
  <w:style w:type="paragraph" w:customStyle="1" w:styleId="H7">
    <w:name w:val="H7"/>
    <w:basedOn w:val="H6"/>
    <w:rsid w:val="00C45B24"/>
    <w:pPr>
      <w:overflowPunct w:val="0"/>
      <w:autoSpaceDE w:val="0"/>
      <w:autoSpaceDN w:val="0"/>
      <w:adjustRightInd w:val="0"/>
      <w:textAlignment w:val="baseline"/>
    </w:pPr>
    <w:rPr>
      <w:rFonts w:eastAsia="Times New Roman"/>
    </w:rPr>
  </w:style>
  <w:style w:type="paragraph" w:customStyle="1" w:styleId="H8">
    <w:name w:val="H8"/>
    <w:basedOn w:val="H6"/>
    <w:rsid w:val="00C45B24"/>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C45B24"/>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C45B24"/>
  </w:style>
  <w:style w:type="paragraph" w:customStyle="1" w:styleId="Frontcover">
    <w:name w:val="Front_cover"/>
    <w:rsid w:val="00C45B24"/>
    <w:rPr>
      <w:rFonts w:ascii="Arial" w:eastAsia="Times New Roman" w:hAnsi="Arial"/>
      <w:lang w:val="en-GB" w:eastAsia="en-US"/>
    </w:rPr>
  </w:style>
  <w:style w:type="paragraph" w:customStyle="1" w:styleId="Lista2">
    <w:name w:val="Lista 2"/>
    <w:basedOn w:val="a"/>
    <w:rsid w:val="00C45B24"/>
    <w:pPr>
      <w:numPr>
        <w:ilvl w:val="1"/>
        <w:numId w:val="38"/>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C45B24"/>
    <w:pPr>
      <w:numPr>
        <w:numId w:val="39"/>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C45B24"/>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C45B24"/>
    <w:pPr>
      <w:numPr>
        <w:ilvl w:val="1"/>
      </w:numPr>
      <w:tabs>
        <w:tab w:val="clear" w:pos="2041"/>
        <w:tab w:val="num" w:pos="360"/>
        <w:tab w:val="num" w:pos="2608"/>
      </w:tabs>
      <w:ind w:left="2608" w:hanging="567"/>
    </w:pPr>
  </w:style>
  <w:style w:type="paragraph" w:customStyle="1" w:styleId="List31">
    <w:name w:val="List 3.1"/>
    <w:basedOn w:val="List21"/>
    <w:rsid w:val="00C45B24"/>
    <w:pPr>
      <w:numPr>
        <w:ilvl w:val="2"/>
      </w:numPr>
      <w:tabs>
        <w:tab w:val="num" w:pos="360"/>
        <w:tab w:val="num" w:pos="1440"/>
        <w:tab w:val="left" w:pos="3175"/>
      </w:tabs>
      <w:ind w:left="360" w:hanging="794"/>
    </w:pPr>
  </w:style>
  <w:style w:type="paragraph" w:customStyle="1" w:styleId="List41">
    <w:name w:val="List 4.1"/>
    <w:basedOn w:val="List31"/>
    <w:rsid w:val="00C45B24"/>
    <w:pPr>
      <w:numPr>
        <w:ilvl w:val="3"/>
      </w:numPr>
      <w:tabs>
        <w:tab w:val="num" w:pos="360"/>
        <w:tab w:val="left" w:pos="3742"/>
      </w:tabs>
      <w:ind w:left="3743" w:hanging="1021"/>
    </w:pPr>
  </w:style>
  <w:style w:type="paragraph" w:customStyle="1" w:styleId="List51">
    <w:name w:val="List 5.1"/>
    <w:basedOn w:val="List41"/>
    <w:rsid w:val="00C45B24"/>
    <w:pPr>
      <w:numPr>
        <w:ilvl w:val="4"/>
      </w:numPr>
      <w:tabs>
        <w:tab w:val="clear" w:pos="3175"/>
        <w:tab w:val="clear" w:pos="3742"/>
        <w:tab w:val="num" w:pos="360"/>
        <w:tab w:val="left" w:pos="4253"/>
      </w:tabs>
      <w:ind w:left="4253" w:hanging="1191"/>
    </w:pPr>
  </w:style>
  <w:style w:type="paragraph" w:customStyle="1" w:styleId="cpde">
    <w:name w:val="cpde"/>
    <w:basedOn w:val="a"/>
    <w:rsid w:val="00C45B24"/>
    <w:pPr>
      <w:numPr>
        <w:numId w:val="41"/>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C45B2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45B24"/>
    <w:pPr>
      <w:tabs>
        <w:tab w:val="clear" w:pos="794"/>
        <w:tab w:val="clear" w:pos="1191"/>
        <w:tab w:val="clear" w:pos="1588"/>
        <w:tab w:val="clear" w:pos="1985"/>
      </w:tabs>
      <w:spacing w:before="0"/>
      <w:jc w:val="left"/>
    </w:pPr>
  </w:style>
  <w:style w:type="paragraph" w:customStyle="1" w:styleId="ASN1">
    <w:name w:val="ASN.1"/>
    <w:basedOn w:val="a"/>
    <w:next w:val="ASN1Cont0"/>
    <w:rsid w:val="00C45B2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C45B24"/>
    <w:pPr>
      <w:spacing w:before="0"/>
      <w:jc w:val="left"/>
    </w:pPr>
  </w:style>
  <w:style w:type="paragraph" w:customStyle="1" w:styleId="GDMO">
    <w:name w:val="GDMO"/>
    <w:basedOn w:val="ASN1Cont"/>
    <w:rsid w:val="00C45B24"/>
    <w:pPr>
      <w:tabs>
        <w:tab w:val="left" w:pos="1588"/>
        <w:tab w:val="left" w:pos="2268"/>
        <w:tab w:val="left" w:pos="2892"/>
        <w:tab w:val="left" w:pos="3572"/>
      </w:tabs>
    </w:pPr>
    <w:rPr>
      <w:b w:val="0"/>
    </w:rPr>
  </w:style>
  <w:style w:type="paragraph" w:customStyle="1" w:styleId="listbullettight">
    <w:name w:val="list bullet tight"/>
    <w:basedOn w:val="cpde"/>
    <w:rsid w:val="00C45B24"/>
    <w:pPr>
      <w:numPr>
        <w:numId w:val="44"/>
      </w:numPr>
      <w:tabs>
        <w:tab w:val="num" w:pos="360"/>
      </w:tabs>
      <w:overflowPunct/>
      <w:autoSpaceDE/>
      <w:autoSpaceDN/>
      <w:adjustRightInd/>
      <w:ind w:left="620" w:hanging="420"/>
      <w:textAlignment w:val="auto"/>
    </w:pPr>
  </w:style>
  <w:style w:type="paragraph" w:customStyle="1" w:styleId="nornal">
    <w:name w:val="nornal"/>
    <w:basedOn w:val="cpde"/>
    <w:rsid w:val="00C45B24"/>
    <w:pPr>
      <w:numPr>
        <w:numId w:val="45"/>
      </w:numPr>
      <w:tabs>
        <w:tab w:val="num" w:pos="360"/>
      </w:tabs>
      <w:overflowPunct/>
      <w:autoSpaceDE/>
      <w:autoSpaceDN/>
      <w:adjustRightInd/>
      <w:ind w:left="620" w:hanging="420"/>
      <w:textAlignment w:val="auto"/>
    </w:pPr>
  </w:style>
  <w:style w:type="paragraph" w:customStyle="1" w:styleId="enumlev1">
    <w:name w:val="enumlev1"/>
    <w:basedOn w:val="a"/>
    <w:rsid w:val="00C45B2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C45B24"/>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C45B24"/>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a">
    <w:name w:val="page number"/>
    <w:rsid w:val="00C45B24"/>
  </w:style>
  <w:style w:type="paragraph" w:customStyle="1" w:styleId="Caption1">
    <w:name w:val="Caption1"/>
    <w:basedOn w:val="a"/>
    <w:next w:val="a"/>
    <w:rsid w:val="00C45B2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C45B2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C45B24"/>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C45B24"/>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C45B24"/>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C45B24"/>
    <w:pPr>
      <w:numPr>
        <w:numId w:val="43"/>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fb">
    <w:name w:val="Emphasis"/>
    <w:qFormat/>
    <w:rsid w:val="00C45B24"/>
    <w:rPr>
      <w:i/>
    </w:rPr>
  </w:style>
  <w:style w:type="paragraph" w:customStyle="1" w:styleId="DefinitionTerm">
    <w:name w:val="Definition Term"/>
    <w:basedOn w:val="a"/>
    <w:next w:val="DefinitionList"/>
    <w:rsid w:val="00C45B24"/>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C45B24"/>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C45B24"/>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C45B24"/>
    <w:pPr>
      <w:keepLines/>
      <w:numPr>
        <w:numId w:val="42"/>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C45B2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C45B24"/>
    <w:pPr>
      <w:spacing w:before="0"/>
    </w:pPr>
    <w:rPr>
      <w:b/>
    </w:rPr>
  </w:style>
  <w:style w:type="paragraph" w:customStyle="1" w:styleId="Table">
    <w:name w:val="Table_#"/>
    <w:basedOn w:val="a"/>
    <w:next w:val="TableTitle"/>
    <w:rsid w:val="00C45B2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C45B24"/>
    <w:pPr>
      <w:spacing w:before="142" w:after="142"/>
    </w:pPr>
  </w:style>
  <w:style w:type="paragraph" w:customStyle="1" w:styleId="TableLegend">
    <w:name w:val="Table_Legend"/>
    <w:basedOn w:val="a"/>
    <w:next w:val="a"/>
    <w:rsid w:val="00C45B2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C45B24"/>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C45B24"/>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C45B24"/>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C45B24"/>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C45B24"/>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C45B2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C45B24"/>
  </w:style>
  <w:style w:type="paragraph" w:customStyle="1" w:styleId="I1">
    <w:name w:val="I1"/>
    <w:basedOn w:val="a4"/>
    <w:rsid w:val="00C45B24"/>
    <w:pPr>
      <w:overflowPunct w:val="0"/>
      <w:autoSpaceDE w:val="0"/>
      <w:autoSpaceDN w:val="0"/>
      <w:adjustRightInd w:val="0"/>
      <w:textAlignment w:val="baseline"/>
    </w:pPr>
    <w:rPr>
      <w:rFonts w:eastAsia="Times New Roman"/>
    </w:rPr>
  </w:style>
  <w:style w:type="paragraph" w:customStyle="1" w:styleId="I2">
    <w:name w:val="I2"/>
    <w:basedOn w:val="24"/>
    <w:rsid w:val="00C45B24"/>
    <w:pPr>
      <w:overflowPunct w:val="0"/>
      <w:autoSpaceDE w:val="0"/>
      <w:autoSpaceDN w:val="0"/>
      <w:adjustRightInd w:val="0"/>
      <w:textAlignment w:val="baseline"/>
    </w:pPr>
    <w:rPr>
      <w:rFonts w:eastAsia="Times New Roman"/>
    </w:rPr>
  </w:style>
  <w:style w:type="paragraph" w:customStyle="1" w:styleId="I3">
    <w:name w:val="I3"/>
    <w:basedOn w:val="33"/>
    <w:rsid w:val="00C45B24"/>
    <w:pPr>
      <w:overflowPunct w:val="0"/>
      <w:autoSpaceDE w:val="0"/>
      <w:autoSpaceDN w:val="0"/>
      <w:adjustRightInd w:val="0"/>
      <w:textAlignment w:val="baseline"/>
    </w:pPr>
    <w:rPr>
      <w:rFonts w:eastAsia="Times New Roman"/>
    </w:rPr>
  </w:style>
  <w:style w:type="paragraph" w:customStyle="1" w:styleId="IB3">
    <w:name w:val="IB3"/>
    <w:basedOn w:val="a"/>
    <w:rsid w:val="00C45B24"/>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C45B24"/>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C45B24"/>
    <w:pPr>
      <w:spacing w:before="120" w:after="0"/>
    </w:pPr>
    <w:rPr>
      <w:rFonts w:eastAsia="Times New Roman"/>
      <w:sz w:val="24"/>
    </w:rPr>
  </w:style>
  <w:style w:type="paragraph" w:customStyle="1" w:styleId="msonormal0">
    <w:name w:val="msonormal"/>
    <w:basedOn w:val="a"/>
    <w:rsid w:val="00C45B24"/>
    <w:pPr>
      <w:spacing w:before="100" w:beforeAutospacing="1" w:after="100" w:afterAutospacing="1"/>
    </w:pPr>
    <w:rPr>
      <w:rFonts w:eastAsia="Times New Roman"/>
      <w:sz w:val="24"/>
      <w:szCs w:val="24"/>
      <w:lang w:eastAsia="en-GB"/>
    </w:rPr>
  </w:style>
  <w:style w:type="character" w:customStyle="1" w:styleId="NOZchn">
    <w:name w:val="NO Zchn"/>
    <w:locked/>
    <w:rsid w:val="00C45B24"/>
    <w:rPr>
      <w:lang w:eastAsia="en-US"/>
    </w:rPr>
  </w:style>
  <w:style w:type="paragraph" w:customStyle="1" w:styleId="affffc">
    <w:name w:val="表格文本"/>
    <w:basedOn w:val="a"/>
    <w:rsid w:val="00C45B24"/>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C45B24"/>
    <w:pPr>
      <w:overflowPunct w:val="0"/>
      <w:autoSpaceDE w:val="0"/>
      <w:autoSpaceDN w:val="0"/>
      <w:adjustRightInd w:val="0"/>
      <w:spacing w:after="0"/>
    </w:pPr>
    <w:rPr>
      <w:rFonts w:eastAsia="Times New Roman"/>
      <w:sz w:val="24"/>
      <w:szCs w:val="24"/>
    </w:rPr>
  </w:style>
  <w:style w:type="character" w:customStyle="1" w:styleId="eop">
    <w:name w:val="eop"/>
    <w:rsid w:val="00C45B24"/>
  </w:style>
  <w:style w:type="character" w:customStyle="1" w:styleId="desc">
    <w:name w:val="desc"/>
    <w:rsid w:val="00C45B24"/>
  </w:style>
  <w:style w:type="character" w:customStyle="1" w:styleId="hljs-tag">
    <w:name w:val="hljs-tag"/>
    <w:rsid w:val="00C45B24"/>
  </w:style>
  <w:style w:type="character" w:customStyle="1" w:styleId="hljs-name">
    <w:name w:val="hljs-name"/>
    <w:rsid w:val="00C45B24"/>
  </w:style>
  <w:style w:type="character" w:customStyle="1" w:styleId="hljs-attr">
    <w:name w:val="hljs-attr"/>
    <w:rsid w:val="00C45B24"/>
  </w:style>
  <w:style w:type="character" w:customStyle="1" w:styleId="hljs-string">
    <w:name w:val="hljs-string"/>
    <w:rsid w:val="00C45B24"/>
  </w:style>
  <w:style w:type="character" w:customStyle="1" w:styleId="TALChar1">
    <w:name w:val="TAL Char1"/>
    <w:rsid w:val="00C45B24"/>
    <w:rPr>
      <w:rFonts w:ascii="Arial" w:hAnsi="Arial"/>
      <w:sz w:val="18"/>
      <w:lang w:val="en-GB" w:eastAsia="en-US" w:bidi="ar-SA"/>
    </w:rPr>
  </w:style>
  <w:style w:type="character" w:styleId="affffd">
    <w:name w:val="Subtle Emphasis"/>
    <w:basedOn w:val="a0"/>
    <w:uiPriority w:val="19"/>
    <w:qFormat/>
    <w:rsid w:val="00C45B24"/>
    <w:rPr>
      <w:i/>
      <w:iCs/>
      <w:color w:val="808080" w:themeColor="text1" w:themeTint="7F"/>
    </w:rPr>
  </w:style>
  <w:style w:type="character" w:styleId="affffe">
    <w:name w:val="Intense Emphasis"/>
    <w:basedOn w:val="a0"/>
    <w:uiPriority w:val="21"/>
    <w:qFormat/>
    <w:rsid w:val="00C45B24"/>
    <w:rPr>
      <w:b/>
      <w:bCs/>
      <w:i/>
      <w:iCs/>
      <w:color w:val="4F81BD" w:themeColor="accent1"/>
    </w:rPr>
  </w:style>
  <w:style w:type="character" w:styleId="afffff">
    <w:name w:val="Subtle Reference"/>
    <w:basedOn w:val="a0"/>
    <w:uiPriority w:val="31"/>
    <w:qFormat/>
    <w:rsid w:val="00C45B24"/>
    <w:rPr>
      <w:smallCaps/>
      <w:color w:val="C0504D" w:themeColor="accent2"/>
      <w:u w:val="single"/>
    </w:rPr>
  </w:style>
  <w:style w:type="character" w:styleId="afffff0">
    <w:name w:val="Intense Reference"/>
    <w:basedOn w:val="a0"/>
    <w:uiPriority w:val="32"/>
    <w:qFormat/>
    <w:rsid w:val="00C45B24"/>
    <w:rPr>
      <w:b/>
      <w:bCs/>
      <w:smallCaps/>
      <w:color w:val="C0504D" w:themeColor="accent2"/>
      <w:spacing w:val="5"/>
      <w:u w:val="single"/>
    </w:rPr>
  </w:style>
  <w:style w:type="character" w:styleId="afffff1">
    <w:name w:val="Book Title"/>
    <w:basedOn w:val="a0"/>
    <w:uiPriority w:val="33"/>
    <w:qFormat/>
    <w:rsid w:val="00C45B24"/>
    <w:rPr>
      <w:b/>
      <w:bCs/>
      <w:smallCaps/>
      <w:spacing w:val="5"/>
    </w:rPr>
  </w:style>
  <w:style w:type="paragraph" w:customStyle="1" w:styleId="Code0">
    <w:name w:val="Code"/>
    <w:uiPriority w:val="1"/>
    <w:qFormat/>
    <w:rsid w:val="00C45B24"/>
    <w:rPr>
      <w:rFonts w:ascii="Courier New" w:hAnsi="Courier New" w:cstheme="minorBidi"/>
      <w:sz w:val="16"/>
      <w:szCs w:val="22"/>
      <w:lang w:val="en-US" w:eastAsia="en-US"/>
    </w:rPr>
  </w:style>
  <w:style w:type="paragraph" w:styleId="afffff2">
    <w:name w:val="Revision"/>
    <w:hidden/>
    <w:uiPriority w:val="99"/>
    <w:semiHidden/>
    <w:rsid w:val="00811C82"/>
    <w:rPr>
      <w:rFonts w:ascii="Times New Roman" w:hAnsi="Times New Roman"/>
      <w:lang w:val="en-GB" w:eastAsia="en-US"/>
    </w:rPr>
  </w:style>
  <w:style w:type="table" w:styleId="afffff3">
    <w:name w:val="Table Grid"/>
    <w:basedOn w:val="a1"/>
    <w:rsid w:val="000E15C4"/>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E15C4"/>
    <w:rPr>
      <w:color w:val="605E5C"/>
      <w:shd w:val="clear" w:color="auto" w:fill="E1DFDD"/>
    </w:rPr>
  </w:style>
  <w:style w:type="table" w:styleId="afffff4">
    <w:name w:val="Light Shading"/>
    <w:basedOn w:val="a1"/>
    <w:uiPriority w:val="60"/>
    <w:rsid w:val="000E15C4"/>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0E15C4"/>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0E15C4"/>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0E15C4"/>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0E15C4"/>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0E15C4"/>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0E15C4"/>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fb">
    <w:name w:val="Unresolved Mention"/>
    <w:basedOn w:val="a0"/>
    <w:uiPriority w:val="99"/>
    <w:semiHidden/>
    <w:unhideWhenUsed/>
    <w:rsid w:val="009209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tree/TS28.312_Rel17_CR0094_Correct_issues_for_Service_Support_Expectation"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D214DC-B110-43BD-95E7-8AE9D3997D7E}">
  <ds:schemaRefs/>
</ds:datastoreItem>
</file>

<file path=customXml/itemProps2.xml><?xml version="1.0" encoding="utf-8"?>
<ds:datastoreItem xmlns:ds="http://schemas.openxmlformats.org/officeDocument/2006/customXml" ds:itemID="{375FFBEE-81F0-43BC-87F1-B6DA82648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17</Pages>
  <Words>6506</Words>
  <Characters>37089</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2023-08-09T12:58:00Z</dcterms:created>
  <dcterms:modified xsi:type="dcterms:W3CDTF">2023-08-11T08:58:00Z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(3)WdHx2gBOd+87Zybm0BwFyLqPDYRQlk0oKf6B5mlTK5ImfTR+2e1WdhC1E5nNFbLLri7kiisG
usvdPVXG42GaQqEjxngQ9c3fL+5xkHF1oZXfz7fWLLmaChiVW+VGCwIQiENN3s5v8na12fH9
sbHMDNMaHGZfazjCd0Qs2R6ab0AcK0aMOxKyPDn3WmInHMNG2QDwNV7AQBCsvh4wx9Y/GqTV
Ve4RCvCAZlLOkUkfV/</vt:lpwstr>
  </property>
  <property fmtid="{D5CDD505-2E9C-101B-9397-08002B2CF9AE}" pid="22" name="_2015_ms_pID_7253431">
    <vt:lpwstr>0pXMHRRpLDwFIQ4APRpezugJDHyrISEA5KPkVGV0UlTyipW4gNQpm7
rCKM0nhg/P2oLBltd547SgPNVREiDkLs+e+vI81SPZdujFLUJkS2x0OjMvuqMG0G0XUzoOHf
PQTDroqGKLAQZL1Z9i+8tIdNF2cs2ekLhqf1YLdYqQVa5xGLDul7tFvqIJ9j05aD+YbWP8jD
Es1lgx+TPAGUtEH/hnebKhjy5EISUiPsu62u</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1691741413</vt:lpwstr>
  </property>
</Properties>
</file>